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6931FA4"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2F2662">
        <w:t>9</w:t>
      </w:r>
      <w:r>
        <w:tab/>
      </w:r>
      <w:r>
        <w:tab/>
      </w:r>
      <w:r w:rsidR="009E0AA1" w:rsidRPr="005A7820">
        <w:t>R4-</w:t>
      </w:r>
      <w:r w:rsidR="00AE5E02" w:rsidRPr="005A7820">
        <w:t>23</w:t>
      </w:r>
      <w:r w:rsidR="00AE5E02" w:rsidRPr="00AE5E02">
        <w:t>18431</w:t>
      </w:r>
    </w:p>
    <w:p w14:paraId="50DC9730" w14:textId="7409644C" w:rsidR="00D309CC" w:rsidRPr="002F2CF6" w:rsidRDefault="002F2662" w:rsidP="00BC2F5A">
      <w:pPr>
        <w:pStyle w:val="CH"/>
        <w:tabs>
          <w:tab w:val="clear" w:pos="7920"/>
        </w:tabs>
        <w:rPr>
          <w:b w:val="0"/>
        </w:rPr>
      </w:pPr>
      <w:r>
        <w:t>Chicago</w:t>
      </w:r>
      <w:r w:rsidR="00B82BB1" w:rsidRPr="00B82BB1">
        <w:t xml:space="preserve">, </w:t>
      </w:r>
      <w:r>
        <w:t>USA</w:t>
      </w:r>
      <w:r w:rsidR="00B82BB1" w:rsidRPr="00B82BB1">
        <w:t xml:space="preserve">, </w:t>
      </w:r>
      <w:r>
        <w:t>November</w:t>
      </w:r>
      <w:r w:rsidR="00B82BB1" w:rsidRPr="00B82BB1">
        <w:t xml:space="preserve"> </w:t>
      </w:r>
      <w:r>
        <w:t>13</w:t>
      </w:r>
      <w:r w:rsidR="00B82BB1" w:rsidRPr="00B82BB1">
        <w:t xml:space="preserve"> – </w:t>
      </w:r>
      <w:r w:rsidR="00F64603">
        <w:t>1</w:t>
      </w:r>
      <w:r>
        <w:t>7</w:t>
      </w:r>
      <w:r w:rsidR="00B82BB1" w:rsidRPr="00B82BB1">
        <w:t>th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0259CFC" w:rsidR="00D309CC" w:rsidRPr="002F2CF6" w:rsidRDefault="00D309CC" w:rsidP="00D309CC">
      <w:pPr>
        <w:pStyle w:val="CH"/>
        <w:rPr>
          <w:b w:val="0"/>
        </w:rPr>
      </w:pPr>
      <w:r w:rsidRPr="002F2CF6">
        <w:t>Agenda item:</w:t>
      </w:r>
      <w:r w:rsidRPr="002F2CF6">
        <w:tab/>
      </w:r>
      <w:r w:rsidR="002F2662" w:rsidRPr="002F2662">
        <w:t>8.</w:t>
      </w:r>
      <w:r w:rsidR="00EC535C">
        <w:t>15</w:t>
      </w:r>
      <w:r w:rsidR="002F2662" w:rsidRPr="002F2662">
        <w:t>.</w:t>
      </w:r>
      <w:r w:rsidR="00EC535C">
        <w:t>2</w:t>
      </w:r>
      <w:r w:rsidR="002F2662" w:rsidRPr="002F2662">
        <w:t>.</w:t>
      </w:r>
      <w:r w:rsidR="00EC535C">
        <w:t>4</w:t>
      </w:r>
    </w:p>
    <w:p w14:paraId="4DBE005A" w14:textId="204F7634" w:rsidR="00D309CC" w:rsidRPr="002F2CF6" w:rsidRDefault="00D309CC" w:rsidP="00D309CC">
      <w:pPr>
        <w:pStyle w:val="CH"/>
        <w:rPr>
          <w:b w:val="0"/>
        </w:rPr>
      </w:pPr>
      <w:r w:rsidRPr="002F2CF6">
        <w:t>Source:</w:t>
      </w:r>
      <w:r w:rsidRPr="002F2CF6">
        <w:tab/>
        <w:t>Apple</w:t>
      </w:r>
    </w:p>
    <w:p w14:paraId="0D2061A1" w14:textId="09C4648A" w:rsidR="00D309CC" w:rsidRPr="002F2CF6" w:rsidRDefault="00D309CC" w:rsidP="00E54DB8">
      <w:pPr>
        <w:pStyle w:val="CH"/>
        <w:ind w:left="2268" w:hanging="2268"/>
      </w:pPr>
      <w:r w:rsidRPr="002F2CF6">
        <w:t>Title:</w:t>
      </w:r>
      <w:r w:rsidRPr="002F2CF6">
        <w:tab/>
      </w:r>
      <w:r w:rsidR="00F32C6E">
        <w:t>TP to TR 38.870 on</w:t>
      </w:r>
      <w:r w:rsidR="00EC535C">
        <w:t xml:space="preserve"> </w:t>
      </w:r>
      <w:r w:rsidR="00E27B69">
        <w:t xml:space="preserve">test time reduction adopting </w:t>
      </w:r>
      <w:r w:rsidR="00EC535C">
        <w:t>reduced grids</w:t>
      </w:r>
    </w:p>
    <w:p w14:paraId="5F82485A" w14:textId="2F8C5C97" w:rsidR="00B36419" w:rsidRDefault="00B36419" w:rsidP="00D309CC">
      <w:pPr>
        <w:pStyle w:val="CH"/>
      </w:pPr>
      <w:r w:rsidRPr="00B63C83">
        <w:t>WI/SI:</w:t>
      </w:r>
      <w:r w:rsidRPr="00B63C83">
        <w:tab/>
      </w:r>
      <w:r w:rsidR="00EC535C" w:rsidRPr="00EC535C">
        <w:rPr>
          <w:lang w:val="en-US"/>
        </w:rPr>
        <w:t>NR_FR1_TRP_TRS_enh-Core</w:t>
      </w:r>
    </w:p>
    <w:p w14:paraId="3FFD491D" w14:textId="25C3194F" w:rsidR="00253BAB" w:rsidRDefault="00253BAB" w:rsidP="00D309CC">
      <w:pPr>
        <w:pStyle w:val="CH"/>
      </w:pPr>
      <w:r>
        <w:t>Release:</w:t>
      </w:r>
      <w:r>
        <w:tab/>
        <w:t>Rel-1</w:t>
      </w:r>
      <w:r w:rsidR="00BA79B9">
        <w:t>8</w:t>
      </w:r>
    </w:p>
    <w:p w14:paraId="2E4E044D" w14:textId="72E0ECE5" w:rsidR="00D309CC" w:rsidRPr="002F2CF6" w:rsidRDefault="00D309CC" w:rsidP="00D309CC">
      <w:pPr>
        <w:pStyle w:val="CH"/>
      </w:pPr>
      <w:r w:rsidRPr="002F2CF6">
        <w:t>Document for:</w:t>
      </w:r>
      <w:r w:rsidRPr="002F2CF6">
        <w:tab/>
      </w:r>
      <w:r w:rsidR="009A4234">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59E1B7CE" w14:textId="7A6A9A2D" w:rsidR="007F3748" w:rsidRDefault="004E04B5" w:rsidP="005C6186">
      <w:pPr>
        <w:rPr>
          <w:lang w:val="en-US"/>
        </w:rPr>
      </w:pPr>
      <w:r>
        <w:rPr>
          <w:noProof/>
          <w:lang w:val="en-US"/>
        </w:rPr>
        <mc:AlternateContent>
          <mc:Choice Requires="wps">
            <w:drawing>
              <wp:anchor distT="0" distB="0" distL="114300" distR="114300" simplePos="0" relativeHeight="251659264" behindDoc="0" locked="0" layoutInCell="1" allowOverlap="1" wp14:anchorId="25AD5CAC" wp14:editId="0CA76C9A">
                <wp:simplePos x="0" y="0"/>
                <wp:positionH relativeFrom="column">
                  <wp:posOffset>25980</wp:posOffset>
                </wp:positionH>
                <wp:positionV relativeFrom="paragraph">
                  <wp:posOffset>383706</wp:posOffset>
                </wp:positionV>
                <wp:extent cx="6072808" cy="1908313"/>
                <wp:effectExtent l="0" t="0" r="10795" b="9525"/>
                <wp:wrapNone/>
                <wp:docPr id="1052758458" name="Text Box 1"/>
                <wp:cNvGraphicFramePr/>
                <a:graphic xmlns:a="http://schemas.openxmlformats.org/drawingml/2006/main">
                  <a:graphicData uri="http://schemas.microsoft.com/office/word/2010/wordprocessingShape">
                    <wps:wsp>
                      <wps:cNvSpPr txBox="1"/>
                      <wps:spPr>
                        <a:xfrm>
                          <a:off x="0" y="0"/>
                          <a:ext cx="6072808" cy="1908313"/>
                        </a:xfrm>
                        <a:prstGeom prst="rect">
                          <a:avLst/>
                        </a:prstGeom>
                        <a:solidFill>
                          <a:schemeClr val="lt1"/>
                        </a:solidFill>
                        <a:ln w="6350">
                          <a:solidFill>
                            <a:prstClr val="black"/>
                          </a:solidFill>
                        </a:ln>
                      </wps:spPr>
                      <wps:txbx>
                        <w:txbxContent>
                          <w:p w14:paraId="658F508D" w14:textId="7C53D9B5" w:rsidR="007F3748" w:rsidRPr="007F3748" w:rsidRDefault="007F3748" w:rsidP="007F3748">
                            <w:pPr>
                              <w:pStyle w:val="ListParagraph"/>
                              <w:numPr>
                                <w:ilvl w:val="0"/>
                                <w:numId w:val="19"/>
                              </w:numPr>
                            </w:pPr>
                            <w:r w:rsidRPr="007F3748">
                              <w:t>Test lab procedures</w:t>
                            </w:r>
                          </w:p>
                          <w:p w14:paraId="4612267C" w14:textId="77777777" w:rsidR="007F3748" w:rsidRPr="007F3748" w:rsidRDefault="007F3748" w:rsidP="007F3748">
                            <w:pPr>
                              <w:numPr>
                                <w:ilvl w:val="1"/>
                                <w:numId w:val="18"/>
                              </w:numPr>
                            </w:pPr>
                            <w:r w:rsidRPr="007F3748">
                              <w:t xml:space="preserve">Tx Antenna switching: for 1Tx configuration, test lab should make sure the testing follows the TAS OFF procedure, i.e., lock the UE antenna to primary antenna yielding best TRP. Assistants from OEM may be needed. </w:t>
                            </w:r>
                          </w:p>
                          <w:p w14:paraId="415B4727" w14:textId="77777777" w:rsidR="007F3748" w:rsidRPr="007F3748" w:rsidRDefault="007F3748" w:rsidP="007F3748">
                            <w:pPr>
                              <w:numPr>
                                <w:ilvl w:val="1"/>
                                <w:numId w:val="18"/>
                              </w:numPr>
                            </w:pPr>
                            <w:r w:rsidRPr="007F3748">
                              <w:t>Time-averaging algorithm (TAA): if supported by UE, test lab should make sure TAA should be disabled. Assistants from OEM or chipset vendor may be needed. TAA OFF can be based on UE declaration.</w:t>
                            </w:r>
                          </w:p>
                          <w:p w14:paraId="65C5706B" w14:textId="77777777" w:rsidR="007F3748" w:rsidRPr="007F3748" w:rsidRDefault="007F3748" w:rsidP="007F3748">
                            <w:pPr>
                              <w:numPr>
                                <w:ilvl w:val="1"/>
                                <w:numId w:val="18"/>
                              </w:numPr>
                            </w:pPr>
                            <w:r w:rsidRPr="007F3748">
                              <w:t>For UE support PC2 at one band, PC3 testing is not needed.</w:t>
                            </w:r>
                          </w:p>
                          <w:p w14:paraId="62769D20" w14:textId="77777777" w:rsidR="007F3748" w:rsidRPr="007F3748" w:rsidRDefault="007F3748" w:rsidP="007F3748">
                            <w:pPr>
                              <w:numPr>
                                <w:ilvl w:val="1"/>
                                <w:numId w:val="18"/>
                              </w:numPr>
                              <w:rPr>
                                <w:highlight w:val="yellow"/>
                              </w:rPr>
                            </w:pPr>
                            <w:r w:rsidRPr="007F3748">
                              <w:rPr>
                                <w:highlight w:val="yellow"/>
                              </w:rPr>
                              <w:t>Newly defined Coarser measurement grid in TR 38.870 can be used for TRP TRS measurement</w:t>
                            </w:r>
                          </w:p>
                          <w:p w14:paraId="3FC3F40B" w14:textId="77777777" w:rsidR="007F3748" w:rsidRDefault="007F37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5AD5CAC" id="_x0000_t202" coordsize="21600,21600" o:spt="202" path="m,l,21600r21600,l21600,xe">
                <v:stroke joinstyle="miter"/>
                <v:path gradientshapeok="t" o:connecttype="rect"/>
              </v:shapetype>
              <v:shape id="Text Box 1" o:spid="_x0000_s1026" type="#_x0000_t202" style="position:absolute;margin-left:2.05pt;margin-top:30.2pt;width:478.15pt;height:150.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" fillcolor="white [3201]" strokeweight=".5pt">
                <v:textbox>
                  <w:txbxContent>
                    <w:p w14:paraId="658F508D" w14:textId="7C53D9B5" w:rsidR="007F3748" w:rsidRPr="007F3748" w:rsidRDefault="007F3748" w:rsidP="007F3748">
                      <w:pPr>
                        <w:pStyle w:val="ListParagraph"/>
                        <w:numPr>
                          <w:ilvl w:val="0"/>
                          <w:numId w:val="19"/>
                        </w:numPr>
                      </w:pPr>
                      <w:r w:rsidRPr="007F3748">
                        <w:t>Test lab procedures</w:t>
                      </w:r>
                    </w:p>
                    <w:p w14:paraId="4612267C" w14:textId="77777777" w:rsidR="007F3748" w:rsidRPr="007F3748" w:rsidRDefault="007F3748" w:rsidP="007F3748">
                      <w:pPr>
                        <w:numPr>
                          <w:ilvl w:val="1"/>
                          <w:numId w:val="18"/>
                        </w:numPr>
                      </w:pPr>
                      <w:r w:rsidRPr="007F3748">
                        <w:t xml:space="preserve">Tx Antenna switching: for 1Tx configuration, test lab should make sure the testing follows the TAS OFF procedure, i.e., lock the UE antenna to primary antenna yielding best TRP. Assistants from OEM may be needed. </w:t>
                      </w:r>
                    </w:p>
                    <w:p w14:paraId="415B4727" w14:textId="77777777" w:rsidR="007F3748" w:rsidRPr="007F3748" w:rsidRDefault="007F3748" w:rsidP="007F3748">
                      <w:pPr>
                        <w:numPr>
                          <w:ilvl w:val="1"/>
                          <w:numId w:val="18"/>
                        </w:numPr>
                      </w:pPr>
                      <w:r w:rsidRPr="007F3748">
                        <w:t>Time-averaging algorithm (TAA): if supported by UE, test lab should make sure TAA should be disabled. Assistants from OEM or chipset vendor may be needed. TAA OFF can be based on UE declaration.</w:t>
                      </w:r>
                    </w:p>
                    <w:p w14:paraId="65C5706B" w14:textId="77777777" w:rsidR="007F3748" w:rsidRPr="007F3748" w:rsidRDefault="007F3748" w:rsidP="007F3748">
                      <w:pPr>
                        <w:numPr>
                          <w:ilvl w:val="1"/>
                          <w:numId w:val="18"/>
                        </w:numPr>
                      </w:pPr>
                      <w:r w:rsidRPr="007F3748">
                        <w:t>For UE support PC2 at one band, PC3 testing is not needed.</w:t>
                      </w:r>
                    </w:p>
                    <w:p w14:paraId="62769D20" w14:textId="77777777" w:rsidR="007F3748" w:rsidRPr="007F3748" w:rsidRDefault="007F3748" w:rsidP="007F3748">
                      <w:pPr>
                        <w:numPr>
                          <w:ilvl w:val="1"/>
                          <w:numId w:val="18"/>
                        </w:numPr>
                        <w:rPr>
                          <w:highlight w:val="yellow"/>
                        </w:rPr>
                      </w:pPr>
                      <w:r w:rsidRPr="007F3748">
                        <w:rPr>
                          <w:highlight w:val="yellow"/>
                        </w:rPr>
                        <w:t>Newly defined Coarser measurement grid in TR 38.870 can be used for TRP TRS measurement</w:t>
                      </w:r>
                    </w:p>
                    <w:p w14:paraId="3FC3F40B" w14:textId="77777777" w:rsidR="007F3748" w:rsidRDefault="007F3748"/>
                  </w:txbxContent>
                </v:textbox>
              </v:shape>
            </w:pict>
          </mc:Fallback>
        </mc:AlternateContent>
      </w:r>
      <w:r w:rsidR="007F3748">
        <w:rPr>
          <w:lang w:val="en-US"/>
        </w:rPr>
        <w:t>In the previous RAN4 meeting it was defined on [1] that the working procedure for REL-18 Measurement campaign would be conducted adopting coarser TRP and TRS measurement grid</w:t>
      </w:r>
      <w:r w:rsidR="00542B05">
        <w:rPr>
          <w:lang w:val="en-US"/>
        </w:rPr>
        <w:t>.</w:t>
      </w:r>
      <w:r w:rsidR="007F3748">
        <w:rPr>
          <w:lang w:val="en-US"/>
        </w:rPr>
        <w:t xml:space="preserve"> </w:t>
      </w:r>
    </w:p>
    <w:p w14:paraId="3AC85630" w14:textId="37380027" w:rsidR="007F3748" w:rsidRDefault="007F3748" w:rsidP="005C6186">
      <w:pPr>
        <w:rPr>
          <w:lang w:val="en-US"/>
        </w:rPr>
      </w:pPr>
    </w:p>
    <w:p w14:paraId="21E81032" w14:textId="77777777" w:rsidR="007F3748" w:rsidRDefault="007F3748" w:rsidP="005C6186">
      <w:pPr>
        <w:rPr>
          <w:lang w:val="en-US"/>
        </w:rPr>
      </w:pPr>
    </w:p>
    <w:p w14:paraId="2E332A99" w14:textId="77777777" w:rsidR="007F3748" w:rsidRDefault="007F3748" w:rsidP="005C6186">
      <w:pPr>
        <w:rPr>
          <w:lang w:val="en-US"/>
        </w:rPr>
      </w:pPr>
    </w:p>
    <w:p w14:paraId="29725ECC" w14:textId="77777777" w:rsidR="007F3748" w:rsidRDefault="007F3748" w:rsidP="005C6186">
      <w:pPr>
        <w:rPr>
          <w:lang w:val="en-US"/>
        </w:rPr>
      </w:pPr>
    </w:p>
    <w:p w14:paraId="02C3E5BD" w14:textId="77777777" w:rsidR="007F3748" w:rsidRDefault="007F3748" w:rsidP="005C6186">
      <w:pPr>
        <w:rPr>
          <w:lang w:val="en-US"/>
        </w:rPr>
      </w:pPr>
    </w:p>
    <w:p w14:paraId="33BAAE0D" w14:textId="77777777" w:rsidR="007F3748" w:rsidRDefault="007F3748" w:rsidP="005C6186">
      <w:pPr>
        <w:rPr>
          <w:lang w:val="en-US"/>
        </w:rPr>
      </w:pPr>
    </w:p>
    <w:p w14:paraId="603E293D" w14:textId="77777777" w:rsidR="007F3748" w:rsidRDefault="007F3748" w:rsidP="005C6186">
      <w:pPr>
        <w:rPr>
          <w:lang w:val="en-US"/>
        </w:rPr>
      </w:pPr>
    </w:p>
    <w:p w14:paraId="4349D7BB" w14:textId="77777777" w:rsidR="007F3748" w:rsidRDefault="007F3748" w:rsidP="005C6186">
      <w:pPr>
        <w:rPr>
          <w:lang w:val="en-US"/>
        </w:rPr>
      </w:pPr>
    </w:p>
    <w:p w14:paraId="6644B0D6" w14:textId="790617EC" w:rsidR="00542B05" w:rsidRDefault="00542B05" w:rsidP="005C6186">
      <w:pPr>
        <w:rPr>
          <w:lang w:val="en-US"/>
        </w:rPr>
      </w:pPr>
      <w:r>
        <w:rPr>
          <w:lang w:val="en-US"/>
        </w:rPr>
        <w:t>The proposed coarser grid is defined on [2] as follows:</w:t>
      </w:r>
    </w:p>
    <w:p w14:paraId="75198466" w14:textId="6F14D7F2" w:rsidR="00542B05" w:rsidRDefault="00542B05" w:rsidP="005C6186">
      <w:pPr>
        <w:rPr>
          <w:lang w:val="en-US"/>
        </w:rPr>
      </w:pPr>
      <w:r>
        <w:rPr>
          <w:noProof/>
          <w:lang w:val="en-US"/>
        </w:rPr>
        <mc:AlternateContent>
          <mc:Choice Requires="wps">
            <w:drawing>
              <wp:anchor distT="0" distB="0" distL="114300" distR="114300" simplePos="0" relativeHeight="251660288" behindDoc="0" locked="0" layoutInCell="1" allowOverlap="1" wp14:anchorId="31E7802E" wp14:editId="1F495FFB">
                <wp:simplePos x="0" y="0"/>
                <wp:positionH relativeFrom="column">
                  <wp:posOffset>860756</wp:posOffset>
                </wp:positionH>
                <wp:positionV relativeFrom="paragraph">
                  <wp:posOffset>19050</wp:posOffset>
                </wp:positionV>
                <wp:extent cx="4442792" cy="4084983"/>
                <wp:effectExtent l="0" t="0" r="15240" b="17145"/>
                <wp:wrapNone/>
                <wp:docPr id="752558168" name="Text Box 2"/>
                <wp:cNvGraphicFramePr/>
                <a:graphic xmlns:a="http://schemas.openxmlformats.org/drawingml/2006/main">
                  <a:graphicData uri="http://schemas.microsoft.com/office/word/2010/wordprocessingShape">
                    <wps:wsp>
                      <wps:cNvSpPr txBox="1"/>
                      <wps:spPr>
                        <a:xfrm>
                          <a:off x="0" y="0"/>
                          <a:ext cx="4442792" cy="4084983"/>
                        </a:xfrm>
                        <a:prstGeom prst="rect">
                          <a:avLst/>
                        </a:prstGeom>
                        <a:solidFill>
                          <a:schemeClr val="lt1"/>
                        </a:solidFill>
                        <a:ln w="6350">
                          <a:solidFill>
                            <a:prstClr val="black"/>
                          </a:solidFill>
                        </a:ln>
                      </wps:spPr>
                      <wps:txbx>
                        <w:txbxContent>
                          <w:p w14:paraId="6DF9FCCB" w14:textId="303431F2" w:rsidR="00542B05" w:rsidRDefault="004E04B5">
                            <w:r w:rsidRPr="004E04B5">
                              <w:rPr>
                                <w:noProof/>
                              </w:rPr>
                              <w:drawing>
                                <wp:inline distT="0" distB="0" distL="0" distR="0" wp14:anchorId="5D6CDFF6" wp14:editId="521C1E92">
                                  <wp:extent cx="4154556" cy="3976304"/>
                                  <wp:effectExtent l="0" t="0" r="0" b="0"/>
                                  <wp:docPr id="196104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4689" name=""/>
                                          <pic:cNvPicPr/>
                                        </pic:nvPicPr>
                                        <pic:blipFill>
                                          <a:blip r:embed="rId9"/>
                                          <a:stretch>
                                            <a:fillRect/>
                                          </a:stretch>
                                        </pic:blipFill>
                                        <pic:spPr>
                                          <a:xfrm>
                                            <a:off x="0" y="0"/>
                                            <a:ext cx="4173888" cy="399480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7802E" id="Text Box 2" o:spid="_x0000_s1027" type="#_x0000_t202" style="position:absolute;margin-left:67.8pt;margin-top:1.5pt;width:349.85pt;height:32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" fillcolor="white [3201]" strokeweight=".5pt">
                <v:textbox>
                  <w:txbxContent>
                    <w:p w14:paraId="6DF9FCCB" w14:textId="303431F2" w:rsidR="00542B05" w:rsidRDefault="004E04B5">
                      <w:r w:rsidRPr="004E04B5">
                        <w:rPr>
                          <w:noProof/>
                        </w:rPr>
                        <w:drawing>
                          <wp:inline distT="0" distB="0" distL="0" distR="0" wp14:anchorId="5D6CDFF6" wp14:editId="521C1E92">
                            <wp:extent cx="4154556" cy="3976304"/>
                            <wp:effectExtent l="0" t="0" r="0" b="0"/>
                            <wp:docPr id="196104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4689" name=""/>
                                    <pic:cNvPicPr/>
                                  </pic:nvPicPr>
                                  <pic:blipFill>
                                    <a:blip r:embed="rId10"/>
                                    <a:stretch>
                                      <a:fillRect/>
                                    </a:stretch>
                                  </pic:blipFill>
                                  <pic:spPr>
                                    <a:xfrm>
                                      <a:off x="0" y="0"/>
                                      <a:ext cx="4173888" cy="3994807"/>
                                    </a:xfrm>
                                    <a:prstGeom prst="rect">
                                      <a:avLst/>
                                    </a:prstGeom>
                                  </pic:spPr>
                                </pic:pic>
                              </a:graphicData>
                            </a:graphic>
                          </wp:inline>
                        </w:drawing>
                      </w:r>
                    </w:p>
                  </w:txbxContent>
                </v:textbox>
              </v:shape>
            </w:pict>
          </mc:Fallback>
        </mc:AlternateContent>
      </w:r>
    </w:p>
    <w:p w14:paraId="6E0B8836" w14:textId="0E1766FE" w:rsidR="00542B05" w:rsidRDefault="00542B05" w:rsidP="005C6186">
      <w:pPr>
        <w:rPr>
          <w:lang w:val="en-US"/>
        </w:rPr>
      </w:pPr>
    </w:p>
    <w:p w14:paraId="76480683" w14:textId="4F4B72DB" w:rsidR="00542B05" w:rsidRDefault="00542B05" w:rsidP="005C6186">
      <w:pPr>
        <w:rPr>
          <w:lang w:val="en-US"/>
        </w:rPr>
      </w:pPr>
    </w:p>
    <w:p w14:paraId="522B98F9" w14:textId="3222D5C3" w:rsidR="00542B05" w:rsidRDefault="00542B05" w:rsidP="005C6186">
      <w:pPr>
        <w:rPr>
          <w:lang w:val="en-US"/>
        </w:rPr>
      </w:pPr>
    </w:p>
    <w:p w14:paraId="286B298B" w14:textId="5A46F43E" w:rsidR="00542B05" w:rsidRDefault="00542B05" w:rsidP="005C6186">
      <w:pPr>
        <w:rPr>
          <w:lang w:val="en-US"/>
        </w:rPr>
      </w:pPr>
    </w:p>
    <w:p w14:paraId="77E09CFB" w14:textId="77777777" w:rsidR="004E04B5" w:rsidRDefault="004E04B5" w:rsidP="005C6186">
      <w:pPr>
        <w:rPr>
          <w:lang w:val="en-US"/>
        </w:rPr>
      </w:pPr>
    </w:p>
    <w:p w14:paraId="5398AC10" w14:textId="77777777" w:rsidR="004E04B5" w:rsidRDefault="004E04B5" w:rsidP="005C6186">
      <w:pPr>
        <w:rPr>
          <w:lang w:val="en-US"/>
        </w:rPr>
      </w:pPr>
    </w:p>
    <w:p w14:paraId="6305C4C7" w14:textId="6AFA8DD4" w:rsidR="00542B05" w:rsidRDefault="00542B05" w:rsidP="005C6186">
      <w:pPr>
        <w:rPr>
          <w:lang w:val="en-US"/>
        </w:rPr>
      </w:pPr>
    </w:p>
    <w:p w14:paraId="11B34C35" w14:textId="7B09530A" w:rsidR="00542B05" w:rsidRDefault="00542B05" w:rsidP="005C6186">
      <w:pPr>
        <w:rPr>
          <w:lang w:val="en-US"/>
        </w:rPr>
      </w:pPr>
    </w:p>
    <w:p w14:paraId="7E91ED2F" w14:textId="4EA4B598" w:rsidR="00542B05" w:rsidRDefault="00542B05" w:rsidP="005C6186">
      <w:pPr>
        <w:rPr>
          <w:lang w:val="en-US"/>
        </w:rPr>
      </w:pPr>
    </w:p>
    <w:p w14:paraId="3231ADCF" w14:textId="1E2BB2A9" w:rsidR="00542B05" w:rsidRDefault="00542B05" w:rsidP="005C6186">
      <w:pPr>
        <w:rPr>
          <w:lang w:val="en-US"/>
        </w:rPr>
      </w:pPr>
    </w:p>
    <w:p w14:paraId="372B4B7D" w14:textId="77777777" w:rsidR="00542B05" w:rsidRDefault="00542B05" w:rsidP="005C6186">
      <w:pPr>
        <w:rPr>
          <w:lang w:val="en-US"/>
        </w:rPr>
      </w:pPr>
    </w:p>
    <w:p w14:paraId="7BF66FBF" w14:textId="77777777" w:rsidR="007F3748" w:rsidRDefault="007F3748" w:rsidP="005C6186">
      <w:pPr>
        <w:rPr>
          <w:lang w:val="en-US"/>
        </w:rPr>
      </w:pPr>
    </w:p>
    <w:p w14:paraId="1BFF6871" w14:textId="25BF905B" w:rsidR="00F32C6E" w:rsidRDefault="000F6B31" w:rsidP="00F32C6E">
      <w:pPr>
        <w:pStyle w:val="Heading1"/>
      </w:pPr>
      <w:r>
        <w:lastRenderedPageBreak/>
        <w:t>2</w:t>
      </w:r>
      <w:r>
        <w:tab/>
      </w:r>
      <w:r w:rsidR="00F32C6E" w:rsidRPr="00D20165">
        <w:t>References</w:t>
      </w:r>
    </w:p>
    <w:p w14:paraId="30566DD3" w14:textId="77777777" w:rsidR="00F32C6E" w:rsidRDefault="00F32C6E" w:rsidP="00F32C6E">
      <w:pPr>
        <w:rPr>
          <w:lang w:val="en-US"/>
        </w:rPr>
      </w:pPr>
      <w:r>
        <w:rPr>
          <w:bCs/>
          <w:lang w:val="de-DE"/>
        </w:rPr>
        <w:t>[1]</w:t>
      </w:r>
      <w:r>
        <w:rPr>
          <w:bCs/>
          <w:lang w:val="de-DE"/>
        </w:rPr>
        <w:tab/>
      </w:r>
      <w:r>
        <w:rPr>
          <w:bCs/>
          <w:lang w:val="de-DE"/>
        </w:rPr>
        <w:tab/>
      </w:r>
      <w:r w:rsidRPr="007F3748">
        <w:rPr>
          <w:bCs/>
          <w:lang w:val="de-DE"/>
        </w:rPr>
        <w:t>R4-2316995</w:t>
      </w:r>
      <w:r>
        <w:rPr>
          <w:bCs/>
          <w:lang w:val="de-DE"/>
        </w:rPr>
        <w:t xml:space="preserve">, </w:t>
      </w:r>
      <w:r w:rsidRPr="007F3748">
        <w:rPr>
          <w:lang w:val="en-US"/>
        </w:rPr>
        <w:t>Working procedure for Rel-18 lab alignment and harmonization campaign</w:t>
      </w:r>
      <w:r>
        <w:rPr>
          <w:lang w:val="en-US"/>
        </w:rPr>
        <w:t>, vivo, RAN4 #108-bis</w:t>
      </w:r>
    </w:p>
    <w:p w14:paraId="6A9ABAE8" w14:textId="0905D90A" w:rsidR="00E27B69" w:rsidRPr="00F32C6E" w:rsidRDefault="00F32C6E" w:rsidP="00F32C6E">
      <w:pPr>
        <w:ind w:left="560" w:hanging="560"/>
        <w:rPr>
          <w:b/>
          <w:bCs/>
          <w:lang w:val="en-US"/>
        </w:rPr>
      </w:pPr>
      <w:r>
        <w:rPr>
          <w:lang w:val="en-US"/>
        </w:rPr>
        <w:t>[2]</w:t>
      </w:r>
      <w:r>
        <w:rPr>
          <w:lang w:val="en-US"/>
        </w:rPr>
        <w:tab/>
      </w:r>
      <w:r>
        <w:rPr>
          <w:lang w:val="en-US"/>
        </w:rPr>
        <w:tab/>
        <w:t xml:space="preserve">TR 38.870, </w:t>
      </w:r>
      <w:r w:rsidRPr="00ED24A0">
        <w:t>Enhanced Over-the-Air (OTA) test methods for NR FR1 Total Radiated Power (TRP) and Total Radiated Sensitivity (TRS)</w:t>
      </w:r>
      <w:r>
        <w:t xml:space="preserve">, </w:t>
      </w:r>
      <w:r>
        <w:rPr>
          <w:lang w:val="en-US"/>
        </w:rPr>
        <w:t>RAN4 #108-bis</w:t>
      </w:r>
    </w:p>
    <w:bookmarkEnd w:id="0"/>
    <w:p w14:paraId="446075F6" w14:textId="2F82FD14" w:rsidR="001A4A9A" w:rsidRDefault="000F6B31" w:rsidP="001A4A9A">
      <w:pPr>
        <w:pStyle w:val="Heading1"/>
      </w:pPr>
      <w:r>
        <w:t>3</w:t>
      </w:r>
      <w:r w:rsidR="001A4A9A" w:rsidRPr="00D20165">
        <w:tab/>
        <w:t>Re</w:t>
      </w:r>
      <w:r w:rsidR="00FE1B2B">
        <w:t>sults and discussions</w:t>
      </w:r>
    </w:p>
    <w:p w14:paraId="7BF56470" w14:textId="33E4B19F" w:rsidR="00FE1B2B" w:rsidRPr="00FE1B2B" w:rsidRDefault="00FE1B2B" w:rsidP="00FE1B2B">
      <w:pPr>
        <w:rPr>
          <w:lang w:val="en-US"/>
        </w:rPr>
      </w:pPr>
      <w:r w:rsidRPr="00FE1B2B">
        <w:rPr>
          <w:lang w:val="en-US"/>
        </w:rPr>
        <w:t xml:space="preserve">The proposed alternative grids were validated using measured TRP data which was down-sampled from a 15 degree data set.  TRP measurement results were collected on thirty four devices.  </w:t>
      </w:r>
    </w:p>
    <w:p w14:paraId="787E479C" w14:textId="677EF115" w:rsidR="00FE1B2B" w:rsidRPr="00FE1B2B" w:rsidRDefault="00FE1B2B" w:rsidP="00FE1B2B">
      <w:pPr>
        <w:rPr>
          <w:lang w:val="en-US"/>
        </w:rPr>
      </w:pPr>
      <w:r w:rsidRPr="00FE1B2B">
        <w:rPr>
          <w:lang w:val="en-US"/>
        </w:rPr>
        <w:t>The results are presented based on the delta in (dB) from the baseline TRP measurements taken with elevation and azimuth with 15º grid resolution.</w:t>
      </w:r>
    </w:p>
    <w:p w14:paraId="2BEE256E" w14:textId="0FBACA20" w:rsidR="00FE1B2B" w:rsidRPr="00FE1B2B" w:rsidRDefault="00FE1B2B" w:rsidP="00FE1B2B">
      <w:pPr>
        <w:rPr>
          <w:lang w:val="en-US"/>
        </w:rPr>
      </w:pPr>
      <w:r w:rsidRPr="00FE1B2B">
        <w:rPr>
          <w:lang w:val="en-US"/>
        </w:rPr>
        <w:t>The post-processed TRP measurement results are presented on Table 1.</w:t>
      </w:r>
    </w:p>
    <w:p w14:paraId="69696867" w14:textId="1240EF8D" w:rsidR="00FE1B2B" w:rsidRPr="00FE1B2B" w:rsidRDefault="00FE1B2B" w:rsidP="00FE1B2B">
      <w:pPr>
        <w:rPr>
          <w:lang w:val="en-US"/>
        </w:rPr>
      </w:pPr>
      <w:r w:rsidRPr="00FE1B2B">
        <w:rPr>
          <w:lang w:val="en-US"/>
        </w:rPr>
        <w:t>The results on Table 1 are sorted from lower antenna directivity (</w:t>
      </w:r>
      <w:r w:rsidRPr="00FE1B2B">
        <w:rPr>
          <w:color w:val="00B0F0"/>
          <w:lang w:val="en-US"/>
        </w:rPr>
        <w:t>blue</w:t>
      </w:r>
      <w:r w:rsidRPr="00FE1B2B">
        <w:rPr>
          <w:lang w:val="en-US"/>
        </w:rPr>
        <w:t>, threshold &lt; 5dBi) to higher antenna directivity (</w:t>
      </w:r>
      <w:r w:rsidRPr="00FE1B2B">
        <w:rPr>
          <w:color w:val="FF0000"/>
          <w:lang w:val="en-US"/>
        </w:rPr>
        <w:t>red</w:t>
      </w:r>
      <w:r w:rsidRPr="00FE1B2B">
        <w:rPr>
          <w:lang w:val="en-US"/>
        </w:rPr>
        <w:t>, threshold &gt; 6dBi).</w:t>
      </w:r>
    </w:p>
    <w:p w14:paraId="6B816002" w14:textId="737BEDA5" w:rsidR="00FE1B2B" w:rsidRDefault="00FE1B2B" w:rsidP="00FE1B2B">
      <w:pPr>
        <w:ind w:left="-864"/>
        <w:rPr>
          <w:noProof/>
        </w:rPr>
      </w:pPr>
      <w:r w:rsidRPr="00C322E4">
        <w:rPr>
          <w:noProof/>
        </w:rPr>
        <w:drawing>
          <wp:inline distT="0" distB="0" distL="0" distR="0" wp14:anchorId="7458B907" wp14:editId="0E4A210D">
            <wp:extent cx="7268616" cy="5585792"/>
            <wp:effectExtent l="0" t="0" r="0" b="2540"/>
            <wp:docPr id="72802702" name="Picture 1" descr="A table with numbers and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02702" name="Picture 1" descr="A table with numbers and a number of data&#10;&#10;Description automatically generated with medium confidence"/>
                    <pic:cNvPicPr/>
                  </pic:nvPicPr>
                  <pic:blipFill>
                    <a:blip r:embed="rId11"/>
                    <a:stretch>
                      <a:fillRect/>
                    </a:stretch>
                  </pic:blipFill>
                  <pic:spPr>
                    <a:xfrm>
                      <a:off x="0" y="0"/>
                      <a:ext cx="7303894" cy="5612903"/>
                    </a:xfrm>
                    <a:prstGeom prst="rect">
                      <a:avLst/>
                    </a:prstGeom>
                  </pic:spPr>
                </pic:pic>
              </a:graphicData>
            </a:graphic>
          </wp:inline>
        </w:drawing>
      </w:r>
    </w:p>
    <w:p w14:paraId="2C060D93" w14:textId="6F33D441" w:rsidR="00FE1B2B" w:rsidRPr="00FE1B2B" w:rsidRDefault="00FE1B2B" w:rsidP="00FE1B2B">
      <w:pPr>
        <w:tabs>
          <w:tab w:val="left" w:pos="3569"/>
        </w:tabs>
        <w:jc w:val="center"/>
        <w:rPr>
          <w:lang w:val="en-US"/>
        </w:rPr>
      </w:pPr>
      <w:r w:rsidRPr="00FE1B2B">
        <w:rPr>
          <w:lang w:val="en-US"/>
        </w:rPr>
        <w:t xml:space="preserve">Table 1, TRP deltas vs. grid dependency </w:t>
      </w:r>
      <w:r w:rsidRPr="00FE1B2B">
        <w:rPr>
          <w:highlight w:val="green"/>
          <w:lang w:val="en-US"/>
        </w:rPr>
        <w:t>(≤0.04dB</w:t>
      </w:r>
      <w:r w:rsidRPr="00FE1B2B">
        <w:rPr>
          <w:lang w:val="en-US"/>
        </w:rPr>
        <w:t xml:space="preserve">, </w:t>
      </w:r>
      <w:r w:rsidRPr="00FE1B2B">
        <w:rPr>
          <w:highlight w:val="yellow"/>
          <w:lang w:val="en-US"/>
        </w:rPr>
        <w:t>&gt;0.04≥0.1dB</w:t>
      </w:r>
      <w:r w:rsidRPr="00FE1B2B">
        <w:rPr>
          <w:lang w:val="en-US"/>
        </w:rPr>
        <w:t xml:space="preserve">, </w:t>
      </w:r>
      <w:r w:rsidRPr="00FE1B2B">
        <w:rPr>
          <w:highlight w:val="red"/>
          <w:lang w:val="en-US"/>
        </w:rPr>
        <w:t>&gt;0.1dB</w:t>
      </w:r>
      <w:r w:rsidRPr="00FE1B2B">
        <w:rPr>
          <w:lang w:val="en-US"/>
        </w:rPr>
        <w:t>)</w:t>
      </w:r>
    </w:p>
    <w:p w14:paraId="7D9C285F" w14:textId="4617A76E" w:rsidR="00FE1B2B" w:rsidRDefault="00FE1B2B" w:rsidP="00FE1B2B">
      <w:pPr>
        <w:tabs>
          <w:tab w:val="left" w:pos="3569"/>
        </w:tabs>
        <w:ind w:left="-864"/>
      </w:pPr>
    </w:p>
    <w:p w14:paraId="562B82B7" w14:textId="77777777" w:rsidR="00FE1B2B" w:rsidRPr="00FE1B2B" w:rsidRDefault="00FE1B2B" w:rsidP="00FE1B2B">
      <w:pPr>
        <w:tabs>
          <w:tab w:val="left" w:pos="3569"/>
        </w:tabs>
        <w:ind w:left="-864"/>
        <w:rPr>
          <w:lang w:val="en-US"/>
        </w:rPr>
      </w:pPr>
    </w:p>
    <w:p w14:paraId="20EA81A8" w14:textId="50C36E5E" w:rsidR="00DE6185" w:rsidRDefault="00FE1B2B" w:rsidP="00542B05">
      <w:pPr>
        <w:tabs>
          <w:tab w:val="left" w:pos="3569"/>
        </w:tabs>
        <w:jc w:val="both"/>
        <w:rPr>
          <w:lang w:val="en-US"/>
        </w:rPr>
      </w:pPr>
      <w:r w:rsidRPr="00FE1B2B">
        <w:rPr>
          <w:lang w:val="en-US"/>
        </w:rPr>
        <w:t>Considering a threshold on TRP delta &gt; 0.1dB to be unfit to validate the reduced grid method. The analysis of such patterns indicate</w:t>
      </w:r>
      <w:r w:rsidR="00ED24A0">
        <w:rPr>
          <w:lang w:val="en-US"/>
        </w:rPr>
        <w:t>s</w:t>
      </w:r>
      <w:r w:rsidRPr="00FE1B2B">
        <w:rPr>
          <w:lang w:val="en-US"/>
        </w:rPr>
        <w:t xml:space="preserve"> that the grid alternatives on 15/30 Hybrid and 15/30 Theta Phi are the reduced grid alternatives with lower overall delta (&lt;0.04dB)</w:t>
      </w:r>
      <w:r w:rsidR="00ED24A0">
        <w:rPr>
          <w:lang w:val="en-US"/>
        </w:rPr>
        <w:t xml:space="preserve"> in all radiation pattern directivities from 3.52~8.63 </w:t>
      </w:r>
      <w:proofErr w:type="spellStart"/>
      <w:r w:rsidR="00ED24A0">
        <w:rPr>
          <w:lang w:val="en-US"/>
        </w:rPr>
        <w:t>dBi</w:t>
      </w:r>
      <w:proofErr w:type="spellEnd"/>
      <w:r w:rsidR="00F32C6E">
        <w:rPr>
          <w:lang w:val="en-US"/>
        </w:rPr>
        <w:t>.</w:t>
      </w:r>
      <w:r w:rsidR="004E04B5">
        <w:rPr>
          <w:lang w:val="en-US"/>
        </w:rPr>
        <w:t xml:space="preserve"> </w:t>
      </w:r>
    </w:p>
    <w:p w14:paraId="5E427C6C" w14:textId="63006333" w:rsidR="00FE1B2B" w:rsidRDefault="004E04B5" w:rsidP="00542B05">
      <w:pPr>
        <w:tabs>
          <w:tab w:val="left" w:pos="3569"/>
        </w:tabs>
        <w:jc w:val="both"/>
        <w:rPr>
          <w:lang w:val="en-US"/>
        </w:rPr>
      </w:pPr>
      <w:r>
        <w:rPr>
          <w:lang w:val="en-US"/>
        </w:rPr>
        <w:t xml:space="preserve">We propose to RAN4 re-evaluate the guidance on [2] and therefore [1], </w:t>
      </w:r>
      <w:r w:rsidR="00DE6185">
        <w:rPr>
          <w:lang w:val="en-US"/>
        </w:rPr>
        <w:t>with a decision based on commercial devices measurement TRP measurement results, most importantly taking into consideration the difference in radiation pattern directivities. The analysis should stress the proposed reduced grid adopting devices with high antenna radiation pattern directivity, e.g.: &gt;6dBi.</w:t>
      </w:r>
    </w:p>
    <w:p w14:paraId="52CEEFBF" w14:textId="33BDB956" w:rsidR="00DE6185" w:rsidRDefault="00DE6185" w:rsidP="00542B05">
      <w:pPr>
        <w:tabs>
          <w:tab w:val="left" w:pos="3569"/>
        </w:tabs>
        <w:jc w:val="both"/>
        <w:rPr>
          <w:lang w:val="en-US"/>
        </w:rPr>
      </w:pPr>
      <w:r>
        <w:rPr>
          <w:lang w:val="en-US"/>
        </w:rPr>
        <w:t>Reduced grid proposals for TRS shall be based on TRS measurements in commercial devices, TRS has higher measurement uncertainty budget, and different MU contributors than TRP.</w:t>
      </w:r>
    </w:p>
    <w:p w14:paraId="7753FE97" w14:textId="77777777" w:rsidR="00FE1B2B" w:rsidRPr="00FE1B2B" w:rsidRDefault="00FE1B2B" w:rsidP="00FE1B2B">
      <w:pPr>
        <w:tabs>
          <w:tab w:val="left" w:pos="3569"/>
        </w:tabs>
        <w:rPr>
          <w:bCs/>
          <w:lang w:val="en-US"/>
        </w:rPr>
      </w:pPr>
    </w:p>
    <w:p w14:paraId="72B78342" w14:textId="60844676" w:rsidR="00FE1B2B" w:rsidRDefault="00FE1B2B" w:rsidP="00FE1B2B">
      <w:pPr>
        <w:pStyle w:val="Heading1"/>
      </w:pPr>
      <w:r>
        <w:t>5</w:t>
      </w:r>
      <w:r w:rsidRPr="00D20165">
        <w:tab/>
      </w:r>
      <w:r w:rsidR="00F32C6E">
        <w:t>Text Proposal for TR 38.870</w:t>
      </w:r>
    </w:p>
    <w:p w14:paraId="29E0CDEF" w14:textId="77777777" w:rsidR="00F32C6E" w:rsidRDefault="00F32C6E" w:rsidP="00F32C6E"/>
    <w:p w14:paraId="7C1E99A6" w14:textId="56AABF3F" w:rsidR="00F32C6E" w:rsidRDefault="00F32C6E" w:rsidP="00F32C6E">
      <w:pPr>
        <w:rPr>
          <w:color w:val="FF0000"/>
        </w:rPr>
      </w:pPr>
      <w:r w:rsidRPr="00F32C6E">
        <w:rPr>
          <w:color w:val="FF0000"/>
        </w:rPr>
        <w:t>&lt;&lt;Start of Text Proposal</w:t>
      </w:r>
      <w:r w:rsidR="002C00D4">
        <w:rPr>
          <w:color w:val="FF0000"/>
        </w:rPr>
        <w:t xml:space="preserve"> #1</w:t>
      </w:r>
      <w:r w:rsidRPr="00F32C6E">
        <w:rPr>
          <w:color w:val="FF0000"/>
        </w:rPr>
        <w:t>&gt;&gt;</w:t>
      </w:r>
    </w:p>
    <w:p w14:paraId="5D295BDD" w14:textId="77777777" w:rsidR="00F32C6E" w:rsidRPr="00EE3AEC" w:rsidRDefault="00F32C6E" w:rsidP="00F32C6E">
      <w:pPr>
        <w:pStyle w:val="Heading2"/>
      </w:pPr>
      <w:r>
        <w:t>B.2.12</w:t>
      </w:r>
      <w:r w:rsidRPr="00EE3AEC">
        <w:tab/>
        <w:t>Coarse sampling grid</w:t>
      </w:r>
    </w:p>
    <w:p w14:paraId="16B60DF2" w14:textId="77777777" w:rsidR="00F32C6E" w:rsidRDefault="00F32C6E" w:rsidP="00F32C6E">
      <w:pPr>
        <w:autoSpaceDE w:val="0"/>
        <w:autoSpaceDN w:val="0"/>
        <w:adjustRightInd w:val="0"/>
        <w:rPr>
          <w:ins w:id="1" w:author="Istvan Szini" w:date="2023-11-01T21:54:00Z"/>
        </w:rPr>
      </w:pPr>
      <w:r>
        <w:rPr>
          <w:lang w:val="en-US" w:eastAsia="en-GB"/>
        </w:rPr>
        <w:t xml:space="preserve">This contributor describes the uncertainty of the measured TRP/TRS value due to the finite number of measurement grid points. </w:t>
      </w:r>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r>
        <w:t xml:space="preserve">Different TRP </w:t>
      </w:r>
      <w:proofErr w:type="spellStart"/>
      <w:r>
        <w:t>quadratures</w:t>
      </w:r>
      <w:proofErr w:type="spellEnd"/>
      <w:r>
        <w:t xml:space="preserve"> also have an effect on the MU. </w:t>
      </w:r>
      <w:r w:rsidRPr="00EE3AEC">
        <w:t xml:space="preserve"> </w:t>
      </w:r>
    </w:p>
    <w:p w14:paraId="74A29BE0" w14:textId="5851C071" w:rsidR="000F6B31" w:rsidRDefault="000F6B31" w:rsidP="00F32C6E">
      <w:pPr>
        <w:autoSpaceDE w:val="0"/>
        <w:autoSpaceDN w:val="0"/>
        <w:adjustRightInd w:val="0"/>
        <w:rPr>
          <w:ins w:id="2" w:author="Istvan Szini" w:date="2023-11-01T21:58:00Z"/>
        </w:rPr>
      </w:pPr>
      <w:ins w:id="3" w:author="Istvan Szini" w:date="2023-11-01T21:54:00Z">
        <w:r>
          <w:t>Until further</w:t>
        </w:r>
      </w:ins>
      <w:ins w:id="4" w:author="Istvan Szini" w:date="2023-11-01T22:02:00Z">
        <w:r>
          <w:t xml:space="preserve"> analysis of</w:t>
        </w:r>
      </w:ins>
      <w:ins w:id="5" w:author="Istvan Szini" w:date="2023-11-01T21:54:00Z">
        <w:r>
          <w:t xml:space="preserve"> </w:t>
        </w:r>
      </w:ins>
      <w:ins w:id="6" w:author="Istvan Szini" w:date="2023-11-01T21:55:00Z">
        <w:r>
          <w:t>standard deviation</w:t>
        </w:r>
      </w:ins>
      <w:ins w:id="7" w:author="Istvan Szini" w:date="2023-11-01T21:54:00Z">
        <w:r>
          <w:t xml:space="preserve"> bas</w:t>
        </w:r>
      </w:ins>
      <w:ins w:id="8" w:author="Istvan Szini" w:date="2023-11-01T21:55:00Z">
        <w:r>
          <w:t xml:space="preserve">ed on adequate measurement results </w:t>
        </w:r>
      </w:ins>
      <w:ins w:id="9" w:author="Istvan Szini" w:date="2023-11-01T21:56:00Z">
        <w:r>
          <w:t>sampl</w:t>
        </w:r>
      </w:ins>
      <w:ins w:id="10" w:author="Istvan Szini" w:date="2023-11-01T22:02:00Z">
        <w:r>
          <w:t xml:space="preserve">es </w:t>
        </w:r>
      </w:ins>
      <w:ins w:id="11" w:author="Istvan Szini" w:date="2023-11-01T21:56:00Z">
        <w:r>
          <w:t xml:space="preserve">considering </w:t>
        </w:r>
      </w:ins>
      <w:ins w:id="12" w:author="Istvan Szini" w:date="2023-11-01T21:55:00Z">
        <w:r>
          <w:t xml:space="preserve"> </w:t>
        </w:r>
      </w:ins>
      <w:ins w:id="13" w:author="Istvan Szini" w:date="2023-11-01T21:56:00Z">
        <w:r>
          <w:t>radiation patterns with high directivity, e</w:t>
        </w:r>
      </w:ins>
      <w:ins w:id="14" w:author="Istvan Szini" w:date="2023-11-01T21:57:00Z">
        <w:r>
          <w:t xml:space="preserve">.g.: &gt; 6dBi. The adoption of coarse </w:t>
        </w:r>
      </w:ins>
      <w:ins w:id="15" w:author="Istvan Szini" w:date="2023-11-01T21:58:00Z">
        <w:r>
          <w:t>sampling grid is FFS.</w:t>
        </w:r>
      </w:ins>
    </w:p>
    <w:p w14:paraId="24F539E3" w14:textId="4EC44A64" w:rsidR="000F6B31" w:rsidRDefault="000F6B31" w:rsidP="00F32C6E">
      <w:pPr>
        <w:autoSpaceDE w:val="0"/>
        <w:autoSpaceDN w:val="0"/>
        <w:adjustRightInd w:val="0"/>
      </w:pPr>
      <w:ins w:id="16" w:author="Istvan Szini" w:date="2023-11-01T21:58:00Z">
        <w:r>
          <w:t>The legacy TRP grid of 15</w:t>
        </w:r>
      </w:ins>
      <w:ins w:id="17" w:author="Istvan Szini" w:date="2023-11-01T21:59:00Z">
        <w:r>
          <w:sym w:font="Symbol" w:char="F0B0"/>
        </w:r>
        <w:r>
          <w:t xml:space="preserve"> </w:t>
        </w:r>
        <w:r>
          <w:sym w:font="Symbol" w:char="F071"/>
        </w:r>
        <w:r>
          <w:t>/</w:t>
        </w:r>
        <w:r>
          <w:sym w:font="Symbol" w:char="F066"/>
        </w:r>
        <w:r>
          <w:t xml:space="preserve"> and TRS grid of 30</w:t>
        </w:r>
      </w:ins>
      <w:ins w:id="18" w:author="Istvan Szini" w:date="2023-11-01T22:00:00Z">
        <w:r>
          <w:sym w:font="Symbol" w:char="F0B0"/>
        </w:r>
        <w:r>
          <w:t xml:space="preserve"> </w:t>
        </w:r>
        <w:r>
          <w:sym w:font="Symbol" w:char="F071"/>
        </w:r>
        <w:r>
          <w:t>/</w:t>
        </w:r>
        <w:r>
          <w:sym w:font="Symbol" w:char="F066"/>
        </w:r>
        <w:r>
          <w:t xml:space="preserve">, remains </w:t>
        </w:r>
      </w:ins>
      <w:ins w:id="19" w:author="Istvan Szini" w:date="2023-11-01T22:01:00Z">
        <w:r>
          <w:t xml:space="preserve">the reference test grid for TRP and TRS </w:t>
        </w:r>
      </w:ins>
      <w:ins w:id="20" w:author="Istvan Szini" w:date="2023-11-01T22:03:00Z">
        <w:r>
          <w:t>measurements</w:t>
        </w:r>
      </w:ins>
      <w:ins w:id="21" w:author="Istvan Szini" w:date="2023-11-01T22:01:00Z">
        <w:r>
          <w:t>.</w:t>
        </w:r>
      </w:ins>
    </w:p>
    <w:p w14:paraId="6141BC87" w14:textId="512F66FA" w:rsidR="00F32C6E" w:rsidRPr="009A770C" w:rsidDel="000F6B31" w:rsidRDefault="00F32C6E" w:rsidP="00F32C6E">
      <w:pPr>
        <w:rPr>
          <w:del w:id="22" w:author="Istvan Szini" w:date="2023-11-01T21:54:00Z"/>
        </w:rPr>
      </w:pPr>
      <w:del w:id="23" w:author="Istvan Szini" w:date="2023-11-01T21:54:00Z">
        <w:r w:rsidDel="000F6B31">
          <w:delText xml:space="preserve">The grid </w:delText>
        </w:r>
        <w:r w:rsidRPr="009A770C" w:rsidDel="000F6B31">
          <w:delText>options for TRP/TRS with associated MUs for constant-step size grids are summarized in Table B.2.12-1.</w:delText>
        </w:r>
      </w:del>
    </w:p>
    <w:p w14:paraId="31EA690D" w14:textId="4CF7525D" w:rsidR="00F32C6E" w:rsidRPr="009A770C" w:rsidDel="000F6B31" w:rsidRDefault="00F32C6E" w:rsidP="00F32C6E">
      <w:pPr>
        <w:keepNext/>
        <w:keepLines/>
        <w:spacing w:before="60"/>
        <w:jc w:val="center"/>
        <w:rPr>
          <w:del w:id="24" w:author="Istvan Szini" w:date="2023-11-01T21:54:00Z"/>
          <w:rFonts w:ascii="Arial" w:hAnsi="Arial"/>
          <w:b/>
        </w:rPr>
      </w:pPr>
      <w:del w:id="25" w:author="Istvan Szini" w:date="2023-11-01T21:54:00Z">
        <w:r w:rsidRPr="009A770C" w:rsidDel="000F6B31">
          <w:rPr>
            <w:rFonts w:ascii="Arial" w:hAnsi="Arial"/>
            <w:b/>
          </w:rPr>
          <w:lastRenderedPageBreak/>
          <w:delText>Table B.2.12-1: Grid Options for TRP/TRS with constant-step size grids</w:delText>
        </w:r>
      </w:del>
    </w:p>
    <w:tbl>
      <w:tblPr>
        <w:tblStyle w:val="TableGrid"/>
        <w:tblW w:w="0" w:type="auto"/>
        <w:jc w:val="center"/>
        <w:tblLook w:val="04A0" w:firstRow="1" w:lastRow="0" w:firstColumn="1" w:lastColumn="0" w:noHBand="0" w:noVBand="1"/>
      </w:tblPr>
      <w:tblGrid>
        <w:gridCol w:w="1555"/>
        <w:gridCol w:w="1127"/>
        <w:gridCol w:w="1361"/>
        <w:gridCol w:w="1093"/>
        <w:gridCol w:w="997"/>
        <w:gridCol w:w="1207"/>
        <w:gridCol w:w="1008"/>
      </w:tblGrid>
      <w:tr w:rsidR="00F32C6E" w:rsidRPr="009A770C" w:rsidDel="000F6B31" w14:paraId="00503A86" w14:textId="3622D816" w:rsidTr="00F7541E">
        <w:trPr>
          <w:jc w:val="center"/>
          <w:del w:id="26" w:author="Istvan Szini" w:date="2023-11-01T21:54:00Z"/>
        </w:trPr>
        <w:tc>
          <w:tcPr>
            <w:tcW w:w="1555" w:type="dxa"/>
            <w:shd w:val="clear" w:color="auto" w:fill="D9D9D9" w:themeFill="background1" w:themeFillShade="D9"/>
            <w:vAlign w:val="center"/>
          </w:tcPr>
          <w:p w14:paraId="08CCE1AE" w14:textId="2423F3A2" w:rsidR="00F32C6E" w:rsidRPr="009A770C" w:rsidDel="000F6B31" w:rsidRDefault="00F32C6E" w:rsidP="00F7541E">
            <w:pPr>
              <w:keepNext/>
              <w:keepLines/>
              <w:spacing w:after="0"/>
              <w:jc w:val="center"/>
              <w:rPr>
                <w:del w:id="27" w:author="Istvan Szini" w:date="2023-11-01T21:54:00Z"/>
                <w:rFonts w:ascii="Arial" w:hAnsi="Arial"/>
                <w:b/>
                <w:sz w:val="18"/>
              </w:rPr>
            </w:pPr>
            <w:del w:id="28" w:author="Istvan Szini" w:date="2023-11-01T21:54:00Z">
              <w:r w:rsidRPr="009A770C" w:rsidDel="000F6B31">
                <w:rPr>
                  <w:rFonts w:ascii="Arial" w:hAnsi="Arial"/>
                  <w:b/>
                  <w:sz w:val="18"/>
                </w:rPr>
                <w:delText>Test Metric</w:delText>
              </w:r>
            </w:del>
          </w:p>
        </w:tc>
        <w:tc>
          <w:tcPr>
            <w:tcW w:w="985" w:type="dxa"/>
            <w:shd w:val="clear" w:color="auto" w:fill="D9D9D9" w:themeFill="background1" w:themeFillShade="D9"/>
            <w:vAlign w:val="center"/>
          </w:tcPr>
          <w:p w14:paraId="36FA8E67" w14:textId="2CD79E98" w:rsidR="00F32C6E" w:rsidRPr="009A770C" w:rsidDel="000F6B31" w:rsidRDefault="00F32C6E" w:rsidP="00F7541E">
            <w:pPr>
              <w:keepNext/>
              <w:keepLines/>
              <w:spacing w:after="0"/>
              <w:jc w:val="center"/>
              <w:rPr>
                <w:del w:id="29" w:author="Istvan Szini" w:date="2023-11-01T21:54:00Z"/>
                <w:rFonts w:ascii="Arial" w:hAnsi="Arial"/>
                <w:b/>
                <w:sz w:val="18"/>
              </w:rPr>
            </w:pPr>
            <w:del w:id="30" w:author="Istvan Szini" w:date="2023-11-01T21:54:00Z">
              <w:r w:rsidRPr="009A770C" w:rsidDel="000F6B31">
                <w:rPr>
                  <w:rFonts w:ascii="Arial" w:hAnsi="Arial"/>
                  <w:b/>
                  <w:sz w:val="18"/>
                </w:rPr>
                <w:delText>Frequency Range</w:delText>
              </w:r>
            </w:del>
          </w:p>
        </w:tc>
        <w:tc>
          <w:tcPr>
            <w:tcW w:w="1361" w:type="dxa"/>
            <w:shd w:val="clear" w:color="auto" w:fill="D9D9D9" w:themeFill="background1" w:themeFillShade="D9"/>
            <w:vAlign w:val="center"/>
          </w:tcPr>
          <w:p w14:paraId="4535D61E" w14:textId="05061C96" w:rsidR="00F32C6E" w:rsidRPr="009A770C" w:rsidDel="000F6B31" w:rsidRDefault="00F32C6E" w:rsidP="00F7541E">
            <w:pPr>
              <w:keepNext/>
              <w:keepLines/>
              <w:spacing w:after="0"/>
              <w:jc w:val="center"/>
              <w:rPr>
                <w:del w:id="31" w:author="Istvan Szini" w:date="2023-11-01T21:54:00Z"/>
                <w:rFonts w:ascii="Arial" w:hAnsi="Arial"/>
                <w:b/>
                <w:sz w:val="18"/>
              </w:rPr>
            </w:pPr>
            <w:del w:id="32" w:author="Istvan Szini" w:date="2023-11-01T21:54:00Z">
              <w:r w:rsidRPr="009A770C" w:rsidDel="000F6B31">
                <w:rPr>
                  <w:rFonts w:ascii="Arial" w:hAnsi="Arial"/>
                  <w:b/>
                  <w:sz w:val="18"/>
                </w:rPr>
                <w:delText>Quadrature</w:delText>
              </w:r>
            </w:del>
          </w:p>
        </w:tc>
        <w:tc>
          <w:tcPr>
            <w:tcW w:w="1093" w:type="dxa"/>
            <w:shd w:val="clear" w:color="auto" w:fill="D9D9D9" w:themeFill="background1" w:themeFillShade="D9"/>
            <w:vAlign w:val="center"/>
          </w:tcPr>
          <w:p w14:paraId="3D64086D" w14:textId="6F89F153" w:rsidR="00F32C6E" w:rsidRPr="009A770C" w:rsidDel="000F6B31" w:rsidRDefault="00F32C6E" w:rsidP="00F7541E">
            <w:pPr>
              <w:keepNext/>
              <w:keepLines/>
              <w:spacing w:after="0"/>
              <w:jc w:val="center"/>
              <w:rPr>
                <w:del w:id="33" w:author="Istvan Szini" w:date="2023-11-01T21:54:00Z"/>
                <w:rFonts w:ascii="Arial" w:hAnsi="Arial"/>
                <w:b/>
                <w:sz w:val="18"/>
              </w:rPr>
            </w:pPr>
            <w:del w:id="34" w:author="Istvan Szini" w:date="2023-11-01T21:54:00Z">
              <w:r w:rsidRPr="009A770C" w:rsidDel="000F6B31">
                <w:rPr>
                  <w:rFonts w:ascii="Symbol" w:hAnsi="Symbol"/>
                  <w:b/>
                  <w:sz w:val="18"/>
                </w:rPr>
                <w:delText></w:delText>
              </w:r>
              <w:r w:rsidRPr="009A770C" w:rsidDel="000F6B31">
                <w:rPr>
                  <w:rFonts w:ascii="Symbol" w:hAnsi="Symbol"/>
                  <w:b/>
                  <w:sz w:val="18"/>
                </w:rPr>
                <w:delText></w:delText>
              </w:r>
              <w:r w:rsidRPr="009A770C" w:rsidDel="000F6B31">
                <w:rPr>
                  <w:rFonts w:ascii="Symbol" w:hAnsi="Symbol"/>
                  <w:b/>
                  <w:sz w:val="18"/>
                </w:rPr>
                <w:delText></w:delText>
              </w:r>
              <w:r w:rsidRPr="009A770C" w:rsidDel="000F6B31">
                <w:rPr>
                  <w:rFonts w:ascii="Symbol" w:hAnsi="Symbol"/>
                  <w:b/>
                  <w:sz w:val="18"/>
                </w:rPr>
                <w:delText></w:delText>
              </w:r>
              <w:r w:rsidRPr="009A770C" w:rsidDel="000F6B31">
                <w:rPr>
                  <w:rFonts w:ascii="Symbol" w:hAnsi="Symbol"/>
                  <w:b/>
                  <w:sz w:val="18"/>
                </w:rPr>
                <w:delText></w:delText>
              </w:r>
              <w:r w:rsidRPr="009A770C" w:rsidDel="000F6B31">
                <w:rPr>
                  <w:rFonts w:ascii="Symbol" w:hAnsi="Symbol"/>
                  <w:b/>
                  <w:sz w:val="18"/>
                </w:rPr>
                <w:delText></w:delText>
              </w:r>
              <w:r w:rsidRPr="009A770C" w:rsidDel="000F6B31">
                <w:rPr>
                  <w:rFonts w:ascii="Symbol" w:hAnsi="Symbol"/>
                  <w:b/>
                  <w:sz w:val="18"/>
                </w:rPr>
                <w:delText></w:delText>
              </w:r>
              <w:r w:rsidRPr="009A770C" w:rsidDel="000F6B31">
                <w:rPr>
                  <w:rFonts w:ascii="Arial" w:hAnsi="Arial"/>
                  <w:b/>
                  <w:sz w:val="18"/>
                </w:rPr>
                <w:delText>[°]</w:delText>
              </w:r>
            </w:del>
          </w:p>
        </w:tc>
        <w:tc>
          <w:tcPr>
            <w:tcW w:w="997" w:type="dxa"/>
            <w:shd w:val="clear" w:color="auto" w:fill="D9D9D9" w:themeFill="background1" w:themeFillShade="D9"/>
            <w:vAlign w:val="center"/>
          </w:tcPr>
          <w:p w14:paraId="41A41B09" w14:textId="700E8204" w:rsidR="00F32C6E" w:rsidRPr="009A770C" w:rsidDel="000F6B31" w:rsidRDefault="00F32C6E" w:rsidP="00F7541E">
            <w:pPr>
              <w:keepNext/>
              <w:keepLines/>
              <w:spacing w:after="0"/>
              <w:jc w:val="center"/>
              <w:rPr>
                <w:del w:id="35" w:author="Istvan Szini" w:date="2023-11-01T21:54:00Z"/>
                <w:rFonts w:ascii="Arial" w:hAnsi="Arial"/>
                <w:b/>
                <w:sz w:val="18"/>
              </w:rPr>
            </w:pPr>
            <w:del w:id="36" w:author="Istvan Szini" w:date="2023-11-01T21:54:00Z">
              <w:r w:rsidRPr="009A770C" w:rsidDel="000F6B31">
                <w:rPr>
                  <w:rFonts w:ascii="Arial" w:hAnsi="Arial"/>
                  <w:b/>
                  <w:sz w:val="18"/>
                </w:rPr>
                <w:delText>Min. Number of Grid Points (Note 1)</w:delText>
              </w:r>
            </w:del>
          </w:p>
        </w:tc>
        <w:tc>
          <w:tcPr>
            <w:tcW w:w="1207" w:type="dxa"/>
            <w:shd w:val="clear" w:color="auto" w:fill="D9D9D9" w:themeFill="background1" w:themeFillShade="D9"/>
            <w:vAlign w:val="center"/>
          </w:tcPr>
          <w:p w14:paraId="4FADEF27" w14:textId="1ED7F7A5" w:rsidR="00F32C6E" w:rsidRPr="009A770C" w:rsidDel="000F6B31" w:rsidRDefault="00F32C6E" w:rsidP="00F7541E">
            <w:pPr>
              <w:keepNext/>
              <w:keepLines/>
              <w:spacing w:after="0"/>
              <w:jc w:val="center"/>
              <w:rPr>
                <w:del w:id="37" w:author="Istvan Szini" w:date="2023-11-01T21:54:00Z"/>
                <w:rFonts w:ascii="Arial" w:hAnsi="Arial"/>
                <w:b/>
                <w:sz w:val="18"/>
              </w:rPr>
            </w:pPr>
            <w:del w:id="38" w:author="Istvan Szini" w:date="2023-11-01T21:54:00Z">
              <w:r w:rsidRPr="009A770C" w:rsidDel="000F6B31">
                <w:rPr>
                  <w:rFonts w:ascii="Arial" w:hAnsi="Arial"/>
                  <w:b/>
                  <w:sz w:val="18"/>
                </w:rPr>
                <w:delText>Std. Uncertainty [dB]</w:delText>
              </w:r>
            </w:del>
          </w:p>
        </w:tc>
        <w:tc>
          <w:tcPr>
            <w:tcW w:w="1008" w:type="dxa"/>
            <w:shd w:val="clear" w:color="auto" w:fill="D9D9D9" w:themeFill="background1" w:themeFillShade="D9"/>
            <w:vAlign w:val="center"/>
          </w:tcPr>
          <w:p w14:paraId="5EBC7E90" w14:textId="7BE5B377" w:rsidR="00F32C6E" w:rsidRPr="009A770C" w:rsidDel="000F6B31" w:rsidRDefault="00F32C6E" w:rsidP="00F7541E">
            <w:pPr>
              <w:keepNext/>
              <w:keepLines/>
              <w:spacing w:after="0"/>
              <w:jc w:val="center"/>
              <w:rPr>
                <w:del w:id="39" w:author="Istvan Szini" w:date="2023-11-01T21:54:00Z"/>
                <w:rFonts w:ascii="Arial" w:hAnsi="Arial"/>
                <w:b/>
                <w:sz w:val="18"/>
              </w:rPr>
            </w:pPr>
            <w:del w:id="40" w:author="Istvan Szini" w:date="2023-11-01T21:54:00Z">
              <w:r w:rsidRPr="009A770C" w:rsidDel="000F6B31">
                <w:rPr>
                  <w:rFonts w:ascii="Arial" w:hAnsi="Arial"/>
                  <w:b/>
                  <w:sz w:val="18"/>
                </w:rPr>
                <w:delText>|Mean Error| (Note 3) [dB]</w:delText>
              </w:r>
            </w:del>
          </w:p>
        </w:tc>
      </w:tr>
      <w:tr w:rsidR="00F32C6E" w:rsidRPr="009A770C" w:rsidDel="000F6B31" w14:paraId="0A95F3CF" w14:textId="02ACE0DA" w:rsidTr="00F7541E">
        <w:trPr>
          <w:jc w:val="center"/>
          <w:del w:id="41" w:author="Istvan Szini" w:date="2023-11-01T21:54:00Z"/>
        </w:trPr>
        <w:tc>
          <w:tcPr>
            <w:tcW w:w="1555" w:type="dxa"/>
            <w:vAlign w:val="center"/>
          </w:tcPr>
          <w:p w14:paraId="20E1E2D9" w14:textId="39D1753D" w:rsidR="00F32C6E" w:rsidRPr="009A770C" w:rsidDel="000F6B31" w:rsidRDefault="00F32C6E" w:rsidP="00F7541E">
            <w:pPr>
              <w:keepNext/>
              <w:keepLines/>
              <w:spacing w:after="0"/>
              <w:jc w:val="center"/>
              <w:rPr>
                <w:del w:id="42" w:author="Istvan Szini" w:date="2023-11-01T21:54:00Z"/>
                <w:rFonts w:ascii="Arial" w:hAnsi="Arial"/>
                <w:sz w:val="18"/>
              </w:rPr>
            </w:pPr>
            <w:del w:id="43" w:author="Istvan Szini" w:date="2023-11-01T21:54:00Z">
              <w:r w:rsidRPr="009A770C" w:rsidDel="000F6B31">
                <w:rPr>
                  <w:rFonts w:ascii="Arial" w:hAnsi="Arial"/>
                  <w:sz w:val="18"/>
                </w:rPr>
                <w:delText>TRP</w:delText>
              </w:r>
            </w:del>
          </w:p>
        </w:tc>
        <w:tc>
          <w:tcPr>
            <w:tcW w:w="985" w:type="dxa"/>
            <w:vMerge w:val="restart"/>
            <w:vAlign w:val="center"/>
          </w:tcPr>
          <w:p w14:paraId="14C87335" w14:textId="09B67320" w:rsidR="00F32C6E" w:rsidRPr="009A770C" w:rsidDel="000F6B31" w:rsidRDefault="00F32C6E" w:rsidP="00F7541E">
            <w:pPr>
              <w:keepNext/>
              <w:keepLines/>
              <w:spacing w:after="0"/>
              <w:jc w:val="center"/>
              <w:rPr>
                <w:del w:id="44" w:author="Istvan Szini" w:date="2023-11-01T21:54:00Z"/>
                <w:rFonts w:ascii="Arial" w:hAnsi="Arial"/>
                <w:bCs/>
                <w:sz w:val="18"/>
              </w:rPr>
            </w:pPr>
            <w:del w:id="45" w:author="Istvan Szini" w:date="2023-11-01T21:54:00Z">
              <w:r w:rsidRPr="009A770C" w:rsidDel="000F6B31">
                <w:rPr>
                  <w:rFonts w:ascii="Arial" w:hAnsi="Arial"/>
                  <w:bCs/>
                  <w:sz w:val="18"/>
                </w:rPr>
                <w:delText>&lt; 3GHz</w:delText>
              </w:r>
            </w:del>
          </w:p>
        </w:tc>
        <w:tc>
          <w:tcPr>
            <w:tcW w:w="1361" w:type="dxa"/>
            <w:vMerge w:val="restart"/>
            <w:vAlign w:val="center"/>
          </w:tcPr>
          <w:p w14:paraId="68F867FB" w14:textId="3D8FAAE2" w:rsidR="00F32C6E" w:rsidRPr="009A770C" w:rsidDel="000F6B31" w:rsidRDefault="00F32C6E" w:rsidP="00F7541E">
            <w:pPr>
              <w:keepNext/>
              <w:keepLines/>
              <w:spacing w:after="0"/>
              <w:jc w:val="center"/>
              <w:rPr>
                <w:del w:id="46" w:author="Istvan Szini" w:date="2023-11-01T21:54:00Z"/>
                <w:rFonts w:ascii="Arial" w:hAnsi="Arial"/>
                <w:bCs/>
                <w:sz w:val="18"/>
              </w:rPr>
            </w:pPr>
            <w:del w:id="47" w:author="Istvan Szini" w:date="2023-11-01T21:54:00Z">
              <w:r w:rsidRPr="009A770C" w:rsidDel="000F6B31">
                <w:rPr>
                  <w:rFonts w:ascii="Arial" w:hAnsi="Arial"/>
                  <w:bCs/>
                  <w:sz w:val="18"/>
                </w:rPr>
                <w:delText>sin(</w:delText>
              </w:r>
              <w:r w:rsidRPr="009A770C" w:rsidDel="000F6B31">
                <w:rPr>
                  <w:rFonts w:ascii="Symbol" w:hAnsi="Symbol"/>
                  <w:bCs/>
                  <w:sz w:val="18"/>
                </w:rPr>
                <w:delText></w:delText>
              </w:r>
              <w:r w:rsidRPr="009A770C" w:rsidDel="000F6B31">
                <w:rPr>
                  <w:rFonts w:ascii="Arial" w:hAnsi="Arial"/>
                  <w:bCs/>
                  <w:sz w:val="18"/>
                </w:rPr>
                <w:delText>)</w:delText>
              </w:r>
            </w:del>
          </w:p>
        </w:tc>
        <w:tc>
          <w:tcPr>
            <w:tcW w:w="1093" w:type="dxa"/>
            <w:vAlign w:val="center"/>
          </w:tcPr>
          <w:p w14:paraId="1CB9FD13" w14:textId="254EB37C" w:rsidR="00F32C6E" w:rsidRPr="002431DD" w:rsidDel="000F6B31" w:rsidRDefault="00F32C6E" w:rsidP="00F7541E">
            <w:pPr>
              <w:keepNext/>
              <w:keepLines/>
              <w:spacing w:after="0"/>
              <w:jc w:val="center"/>
              <w:rPr>
                <w:del w:id="48" w:author="Istvan Szini" w:date="2023-11-01T21:54:00Z"/>
                <w:rFonts w:ascii="Arial" w:hAnsi="Arial"/>
                <w:bCs/>
                <w:sz w:val="18"/>
                <w:highlight w:val="yellow"/>
              </w:rPr>
            </w:pPr>
            <w:del w:id="49" w:author="Istvan Szini" w:date="2023-11-01T21:54:00Z">
              <w:r w:rsidRPr="002431DD" w:rsidDel="000F6B31">
                <w:rPr>
                  <w:rFonts w:ascii="Arial" w:hAnsi="Arial"/>
                  <w:bCs/>
                  <w:sz w:val="18"/>
                  <w:highlight w:val="yellow"/>
                </w:rPr>
                <w:delText>15</w:delText>
              </w:r>
            </w:del>
          </w:p>
        </w:tc>
        <w:tc>
          <w:tcPr>
            <w:tcW w:w="997" w:type="dxa"/>
            <w:vAlign w:val="center"/>
          </w:tcPr>
          <w:p w14:paraId="262E832B" w14:textId="0FF0ED62" w:rsidR="00F32C6E" w:rsidRPr="009A770C" w:rsidDel="000F6B31" w:rsidRDefault="00F32C6E" w:rsidP="00F7541E">
            <w:pPr>
              <w:keepNext/>
              <w:keepLines/>
              <w:spacing w:after="0"/>
              <w:jc w:val="center"/>
              <w:rPr>
                <w:del w:id="50" w:author="Istvan Szini" w:date="2023-11-01T21:54:00Z"/>
                <w:rFonts w:ascii="Arial" w:hAnsi="Arial"/>
                <w:bCs/>
                <w:sz w:val="18"/>
              </w:rPr>
            </w:pPr>
            <w:del w:id="51" w:author="Istvan Szini" w:date="2023-11-01T21:54:00Z">
              <w:r w:rsidRPr="009A770C" w:rsidDel="000F6B31">
                <w:rPr>
                  <w:rFonts w:ascii="Arial" w:hAnsi="Arial"/>
                  <w:bCs/>
                  <w:sz w:val="18"/>
                </w:rPr>
                <w:delText>266</w:delText>
              </w:r>
            </w:del>
          </w:p>
        </w:tc>
        <w:tc>
          <w:tcPr>
            <w:tcW w:w="1207" w:type="dxa"/>
            <w:vAlign w:val="center"/>
          </w:tcPr>
          <w:p w14:paraId="616AC41D" w14:textId="3D83FE29" w:rsidR="00F32C6E" w:rsidRPr="009A770C" w:rsidDel="000F6B31" w:rsidRDefault="00F32C6E" w:rsidP="00F7541E">
            <w:pPr>
              <w:keepNext/>
              <w:keepLines/>
              <w:spacing w:after="0"/>
              <w:jc w:val="center"/>
              <w:rPr>
                <w:del w:id="52" w:author="Istvan Szini" w:date="2023-11-01T21:54:00Z"/>
                <w:rFonts w:ascii="Arial" w:hAnsi="Arial"/>
                <w:bCs/>
                <w:sz w:val="18"/>
              </w:rPr>
            </w:pPr>
            <w:del w:id="53" w:author="Istvan Szini" w:date="2023-11-01T21:54:00Z">
              <w:r w:rsidRPr="009A770C" w:rsidDel="000F6B31">
                <w:rPr>
                  <w:rFonts w:ascii="Arial" w:hAnsi="Arial"/>
                  <w:bCs/>
                  <w:sz w:val="18"/>
                </w:rPr>
                <w:delText>0</w:delText>
              </w:r>
            </w:del>
          </w:p>
        </w:tc>
        <w:tc>
          <w:tcPr>
            <w:tcW w:w="1008" w:type="dxa"/>
            <w:vAlign w:val="center"/>
          </w:tcPr>
          <w:p w14:paraId="57F26EEA" w14:textId="0098D841" w:rsidR="00F32C6E" w:rsidRPr="009A770C" w:rsidDel="000F6B31" w:rsidRDefault="00F32C6E" w:rsidP="00F7541E">
            <w:pPr>
              <w:keepNext/>
              <w:keepLines/>
              <w:spacing w:after="0"/>
              <w:jc w:val="center"/>
              <w:rPr>
                <w:del w:id="54" w:author="Istvan Szini" w:date="2023-11-01T21:54:00Z"/>
                <w:rFonts w:ascii="Arial" w:hAnsi="Arial"/>
                <w:bCs/>
                <w:sz w:val="18"/>
              </w:rPr>
            </w:pPr>
            <w:del w:id="55" w:author="Istvan Szini" w:date="2023-11-01T21:54:00Z">
              <w:r w:rsidRPr="009A770C" w:rsidDel="000F6B31">
                <w:rPr>
                  <w:rFonts w:ascii="Arial" w:hAnsi="Arial"/>
                  <w:bCs/>
                  <w:sz w:val="18"/>
                </w:rPr>
                <w:delText>0</w:delText>
              </w:r>
            </w:del>
          </w:p>
        </w:tc>
      </w:tr>
      <w:tr w:rsidR="00F32C6E" w:rsidRPr="009A770C" w:rsidDel="000F6B31" w14:paraId="008AC9A4" w14:textId="35495522" w:rsidTr="00F7541E">
        <w:trPr>
          <w:jc w:val="center"/>
          <w:del w:id="56" w:author="Istvan Szini" w:date="2023-11-01T21:54:00Z"/>
        </w:trPr>
        <w:tc>
          <w:tcPr>
            <w:tcW w:w="1555" w:type="dxa"/>
            <w:vAlign w:val="center"/>
          </w:tcPr>
          <w:p w14:paraId="35B6F5C9" w14:textId="10951676" w:rsidR="00F32C6E" w:rsidRPr="009A770C" w:rsidDel="000F6B31" w:rsidRDefault="00F32C6E" w:rsidP="00F7541E">
            <w:pPr>
              <w:keepNext/>
              <w:keepLines/>
              <w:spacing w:after="0"/>
              <w:jc w:val="center"/>
              <w:rPr>
                <w:del w:id="57" w:author="Istvan Szini" w:date="2023-11-01T21:54:00Z"/>
                <w:rFonts w:ascii="Arial" w:hAnsi="Arial"/>
                <w:sz w:val="18"/>
              </w:rPr>
            </w:pPr>
            <w:del w:id="58" w:author="Istvan Szini" w:date="2023-11-01T21:54:00Z">
              <w:r w:rsidRPr="009A770C" w:rsidDel="000F6B31">
                <w:rPr>
                  <w:rFonts w:ascii="Arial" w:hAnsi="Arial"/>
                  <w:sz w:val="18"/>
                </w:rPr>
                <w:delText>TRS</w:delText>
              </w:r>
            </w:del>
          </w:p>
        </w:tc>
        <w:tc>
          <w:tcPr>
            <w:tcW w:w="985" w:type="dxa"/>
            <w:vMerge/>
            <w:vAlign w:val="center"/>
          </w:tcPr>
          <w:p w14:paraId="46FFF297" w14:textId="428B6FEE" w:rsidR="00F32C6E" w:rsidRPr="009A770C" w:rsidDel="000F6B31" w:rsidRDefault="00F32C6E" w:rsidP="00F7541E">
            <w:pPr>
              <w:keepNext/>
              <w:keepLines/>
              <w:spacing w:after="0"/>
              <w:jc w:val="center"/>
              <w:rPr>
                <w:del w:id="59" w:author="Istvan Szini" w:date="2023-11-01T21:54:00Z"/>
                <w:rFonts w:ascii="Arial" w:hAnsi="Arial"/>
                <w:bCs/>
                <w:sz w:val="18"/>
              </w:rPr>
            </w:pPr>
          </w:p>
        </w:tc>
        <w:tc>
          <w:tcPr>
            <w:tcW w:w="1361" w:type="dxa"/>
            <w:vMerge/>
            <w:vAlign w:val="center"/>
          </w:tcPr>
          <w:p w14:paraId="640A6B23" w14:textId="7A51C6BD" w:rsidR="00F32C6E" w:rsidRPr="009A770C" w:rsidDel="000F6B31" w:rsidRDefault="00F32C6E" w:rsidP="00F7541E">
            <w:pPr>
              <w:keepNext/>
              <w:keepLines/>
              <w:spacing w:after="0"/>
              <w:jc w:val="center"/>
              <w:rPr>
                <w:del w:id="60" w:author="Istvan Szini" w:date="2023-11-01T21:54:00Z"/>
                <w:rFonts w:ascii="Arial" w:hAnsi="Arial"/>
                <w:bCs/>
                <w:sz w:val="18"/>
              </w:rPr>
            </w:pPr>
          </w:p>
        </w:tc>
        <w:tc>
          <w:tcPr>
            <w:tcW w:w="1093" w:type="dxa"/>
            <w:vAlign w:val="center"/>
          </w:tcPr>
          <w:p w14:paraId="7EBD0736" w14:textId="3CB40792" w:rsidR="00F32C6E" w:rsidRPr="002431DD" w:rsidDel="000F6B31" w:rsidRDefault="00F32C6E" w:rsidP="00F7541E">
            <w:pPr>
              <w:keepNext/>
              <w:keepLines/>
              <w:spacing w:after="0"/>
              <w:jc w:val="center"/>
              <w:rPr>
                <w:del w:id="61" w:author="Istvan Szini" w:date="2023-11-01T21:54:00Z"/>
                <w:rFonts w:ascii="Arial" w:hAnsi="Arial"/>
                <w:bCs/>
                <w:sz w:val="18"/>
                <w:highlight w:val="yellow"/>
              </w:rPr>
            </w:pPr>
            <w:del w:id="62" w:author="Istvan Szini" w:date="2023-11-01T21:54:00Z">
              <w:r w:rsidRPr="002431DD" w:rsidDel="000F6B31">
                <w:rPr>
                  <w:rFonts w:ascii="Arial" w:hAnsi="Arial"/>
                  <w:bCs/>
                  <w:sz w:val="18"/>
                  <w:highlight w:val="yellow"/>
                </w:rPr>
                <w:delText>30</w:delText>
              </w:r>
            </w:del>
          </w:p>
        </w:tc>
        <w:tc>
          <w:tcPr>
            <w:tcW w:w="997" w:type="dxa"/>
            <w:vAlign w:val="center"/>
          </w:tcPr>
          <w:p w14:paraId="34CA993B" w14:textId="68518CE7" w:rsidR="00F32C6E" w:rsidRPr="009A770C" w:rsidDel="000F6B31" w:rsidRDefault="00F32C6E" w:rsidP="00F7541E">
            <w:pPr>
              <w:keepNext/>
              <w:keepLines/>
              <w:spacing w:after="0"/>
              <w:jc w:val="center"/>
              <w:rPr>
                <w:del w:id="63" w:author="Istvan Szini" w:date="2023-11-01T21:54:00Z"/>
                <w:rFonts w:ascii="Arial" w:hAnsi="Arial"/>
                <w:bCs/>
                <w:sz w:val="18"/>
              </w:rPr>
            </w:pPr>
            <w:del w:id="64" w:author="Istvan Szini" w:date="2023-11-01T21:54:00Z">
              <w:r w:rsidRPr="009A770C" w:rsidDel="000F6B31">
                <w:rPr>
                  <w:rFonts w:ascii="Arial" w:hAnsi="Arial"/>
                  <w:bCs/>
                  <w:sz w:val="18"/>
                </w:rPr>
                <w:delText>62</w:delText>
              </w:r>
            </w:del>
          </w:p>
        </w:tc>
        <w:tc>
          <w:tcPr>
            <w:tcW w:w="1207" w:type="dxa"/>
            <w:vAlign w:val="center"/>
          </w:tcPr>
          <w:p w14:paraId="5B653497" w14:textId="19779400" w:rsidR="00F32C6E" w:rsidRPr="009A770C" w:rsidDel="000F6B31" w:rsidRDefault="00F32C6E" w:rsidP="00F7541E">
            <w:pPr>
              <w:keepNext/>
              <w:keepLines/>
              <w:spacing w:after="0"/>
              <w:jc w:val="center"/>
              <w:rPr>
                <w:del w:id="65" w:author="Istvan Szini" w:date="2023-11-01T21:54:00Z"/>
                <w:rFonts w:ascii="Arial" w:hAnsi="Arial"/>
                <w:bCs/>
                <w:sz w:val="18"/>
              </w:rPr>
            </w:pPr>
            <w:del w:id="66" w:author="Istvan Szini" w:date="2023-11-01T21:54:00Z">
              <w:r w:rsidRPr="009A770C" w:rsidDel="000F6B31">
                <w:rPr>
                  <w:rFonts w:ascii="Arial" w:hAnsi="Arial"/>
                  <w:bCs/>
                  <w:sz w:val="18"/>
                </w:rPr>
                <w:delText>0.04</w:delText>
              </w:r>
            </w:del>
          </w:p>
        </w:tc>
        <w:tc>
          <w:tcPr>
            <w:tcW w:w="1008" w:type="dxa"/>
            <w:vAlign w:val="center"/>
          </w:tcPr>
          <w:p w14:paraId="549F5B9F" w14:textId="08D382B0" w:rsidR="00F32C6E" w:rsidRPr="009A770C" w:rsidDel="000F6B31" w:rsidRDefault="00F32C6E" w:rsidP="00F7541E">
            <w:pPr>
              <w:keepNext/>
              <w:keepLines/>
              <w:spacing w:after="0"/>
              <w:jc w:val="center"/>
              <w:rPr>
                <w:del w:id="67" w:author="Istvan Szini" w:date="2023-11-01T21:54:00Z"/>
                <w:rFonts w:ascii="Arial" w:hAnsi="Arial"/>
                <w:bCs/>
                <w:sz w:val="18"/>
              </w:rPr>
            </w:pPr>
            <w:del w:id="68" w:author="Istvan Szini" w:date="2023-11-01T21:54:00Z">
              <w:r w:rsidRPr="009A770C" w:rsidDel="000F6B31">
                <w:rPr>
                  <w:rFonts w:ascii="Arial" w:hAnsi="Arial"/>
                  <w:bCs/>
                  <w:sz w:val="18"/>
                </w:rPr>
                <w:delText>0</w:delText>
              </w:r>
            </w:del>
          </w:p>
        </w:tc>
      </w:tr>
      <w:tr w:rsidR="00F32C6E" w:rsidRPr="009A770C" w:rsidDel="000F6B31" w14:paraId="60397EC8" w14:textId="12354351" w:rsidTr="00F7541E">
        <w:trPr>
          <w:jc w:val="center"/>
          <w:del w:id="69" w:author="Istvan Szini" w:date="2023-11-01T21:54:00Z"/>
        </w:trPr>
        <w:tc>
          <w:tcPr>
            <w:tcW w:w="1555" w:type="dxa"/>
            <w:vAlign w:val="center"/>
          </w:tcPr>
          <w:p w14:paraId="67665B1D" w14:textId="7CF431D6" w:rsidR="00F32C6E" w:rsidRPr="009A770C" w:rsidDel="000F6B31" w:rsidRDefault="00F32C6E" w:rsidP="00F7541E">
            <w:pPr>
              <w:keepNext/>
              <w:keepLines/>
              <w:spacing w:after="0"/>
              <w:jc w:val="center"/>
              <w:rPr>
                <w:del w:id="70" w:author="Istvan Szini" w:date="2023-11-01T21:54:00Z"/>
                <w:rFonts w:ascii="Arial" w:hAnsi="Arial"/>
                <w:sz w:val="18"/>
              </w:rPr>
            </w:pPr>
            <w:del w:id="71" w:author="Istvan Szini" w:date="2023-11-01T21:54:00Z">
              <w:r w:rsidRPr="009A770C" w:rsidDel="000F6B31">
                <w:rPr>
                  <w:rFonts w:ascii="Arial" w:hAnsi="Arial"/>
                  <w:sz w:val="18"/>
                </w:rPr>
                <w:delText>TRP</w:delText>
              </w:r>
            </w:del>
          </w:p>
        </w:tc>
        <w:tc>
          <w:tcPr>
            <w:tcW w:w="985" w:type="dxa"/>
            <w:vMerge/>
            <w:vAlign w:val="center"/>
          </w:tcPr>
          <w:p w14:paraId="5CC24CC3" w14:textId="3F28D38E" w:rsidR="00F32C6E" w:rsidRPr="009A770C" w:rsidDel="000F6B31" w:rsidRDefault="00F32C6E" w:rsidP="00F7541E">
            <w:pPr>
              <w:keepNext/>
              <w:keepLines/>
              <w:spacing w:after="0"/>
              <w:jc w:val="center"/>
              <w:rPr>
                <w:del w:id="72" w:author="Istvan Szini" w:date="2023-11-01T21:54:00Z"/>
                <w:rFonts w:ascii="Arial" w:hAnsi="Arial"/>
                <w:bCs/>
                <w:sz w:val="18"/>
              </w:rPr>
            </w:pPr>
          </w:p>
        </w:tc>
        <w:tc>
          <w:tcPr>
            <w:tcW w:w="1361" w:type="dxa"/>
            <w:vMerge w:val="restart"/>
            <w:vAlign w:val="center"/>
          </w:tcPr>
          <w:p w14:paraId="2507C95B" w14:textId="3046435F" w:rsidR="00F32C6E" w:rsidRPr="009A770C" w:rsidDel="000F6B31" w:rsidRDefault="00F32C6E" w:rsidP="00F7541E">
            <w:pPr>
              <w:keepNext/>
              <w:keepLines/>
              <w:spacing w:after="0"/>
              <w:jc w:val="center"/>
              <w:rPr>
                <w:del w:id="73" w:author="Istvan Szini" w:date="2023-11-01T21:54:00Z"/>
                <w:rFonts w:ascii="Arial" w:hAnsi="Arial"/>
                <w:bCs/>
                <w:sz w:val="18"/>
              </w:rPr>
            </w:pPr>
            <w:del w:id="74" w:author="Istvan Szini" w:date="2023-11-01T21:54:00Z">
              <w:r w:rsidRPr="009A770C" w:rsidDel="000F6B31">
                <w:rPr>
                  <w:rFonts w:ascii="Arial" w:hAnsi="Arial"/>
                  <w:bCs/>
                  <w:sz w:val="18"/>
                </w:rPr>
                <w:delText>Clenshaw-Curtis</w:delText>
              </w:r>
            </w:del>
          </w:p>
        </w:tc>
        <w:tc>
          <w:tcPr>
            <w:tcW w:w="1093" w:type="dxa"/>
            <w:vAlign w:val="center"/>
          </w:tcPr>
          <w:p w14:paraId="36C46CD8" w14:textId="3D722062" w:rsidR="00F32C6E" w:rsidRPr="002431DD" w:rsidDel="000F6B31" w:rsidRDefault="00F32C6E" w:rsidP="00F7541E">
            <w:pPr>
              <w:keepNext/>
              <w:keepLines/>
              <w:spacing w:after="0"/>
              <w:jc w:val="center"/>
              <w:rPr>
                <w:del w:id="75" w:author="Istvan Szini" w:date="2023-11-01T21:54:00Z"/>
                <w:rFonts w:ascii="Arial" w:hAnsi="Arial"/>
                <w:bCs/>
                <w:sz w:val="18"/>
                <w:highlight w:val="yellow"/>
              </w:rPr>
            </w:pPr>
            <w:del w:id="76" w:author="Istvan Szini" w:date="2023-11-01T21:54:00Z">
              <w:r w:rsidRPr="002431DD" w:rsidDel="000F6B31">
                <w:rPr>
                  <w:rFonts w:ascii="Arial" w:hAnsi="Arial"/>
                  <w:bCs/>
                  <w:sz w:val="18"/>
                  <w:highlight w:val="yellow"/>
                </w:rPr>
                <w:delText>15</w:delText>
              </w:r>
            </w:del>
          </w:p>
        </w:tc>
        <w:tc>
          <w:tcPr>
            <w:tcW w:w="997" w:type="dxa"/>
            <w:vAlign w:val="center"/>
          </w:tcPr>
          <w:p w14:paraId="28906A92" w14:textId="6BC3994E" w:rsidR="00F32C6E" w:rsidRPr="009A770C" w:rsidDel="000F6B31" w:rsidRDefault="00F32C6E" w:rsidP="00F7541E">
            <w:pPr>
              <w:keepNext/>
              <w:keepLines/>
              <w:spacing w:after="0"/>
              <w:jc w:val="center"/>
              <w:rPr>
                <w:del w:id="77" w:author="Istvan Szini" w:date="2023-11-01T21:54:00Z"/>
                <w:rFonts w:ascii="Arial" w:hAnsi="Arial"/>
                <w:bCs/>
                <w:sz w:val="18"/>
              </w:rPr>
            </w:pPr>
            <w:del w:id="78" w:author="Istvan Szini" w:date="2023-11-01T21:54:00Z">
              <w:r w:rsidRPr="009A770C" w:rsidDel="000F6B31">
                <w:rPr>
                  <w:rFonts w:ascii="Arial" w:hAnsi="Arial"/>
                  <w:bCs/>
                  <w:sz w:val="18"/>
                </w:rPr>
                <w:delText>266</w:delText>
              </w:r>
            </w:del>
          </w:p>
        </w:tc>
        <w:tc>
          <w:tcPr>
            <w:tcW w:w="1207" w:type="dxa"/>
            <w:vAlign w:val="center"/>
          </w:tcPr>
          <w:p w14:paraId="47551D2F" w14:textId="46E46659" w:rsidR="00F32C6E" w:rsidRPr="009A770C" w:rsidDel="000F6B31" w:rsidRDefault="00F32C6E" w:rsidP="00F7541E">
            <w:pPr>
              <w:keepNext/>
              <w:keepLines/>
              <w:spacing w:after="0"/>
              <w:jc w:val="center"/>
              <w:rPr>
                <w:del w:id="79" w:author="Istvan Szini" w:date="2023-11-01T21:54:00Z"/>
                <w:rFonts w:ascii="Arial" w:hAnsi="Arial"/>
                <w:bCs/>
                <w:sz w:val="18"/>
              </w:rPr>
            </w:pPr>
            <w:del w:id="80" w:author="Istvan Szini" w:date="2023-11-01T21:54:00Z">
              <w:r w:rsidRPr="009A770C" w:rsidDel="000F6B31">
                <w:rPr>
                  <w:rFonts w:ascii="Arial" w:hAnsi="Arial"/>
                  <w:bCs/>
                  <w:sz w:val="18"/>
                </w:rPr>
                <w:delText>0</w:delText>
              </w:r>
            </w:del>
          </w:p>
        </w:tc>
        <w:tc>
          <w:tcPr>
            <w:tcW w:w="1008" w:type="dxa"/>
            <w:vAlign w:val="center"/>
          </w:tcPr>
          <w:p w14:paraId="274D6C1E" w14:textId="395BCF87" w:rsidR="00F32C6E" w:rsidRPr="009A770C" w:rsidDel="000F6B31" w:rsidRDefault="00F32C6E" w:rsidP="00F7541E">
            <w:pPr>
              <w:keepNext/>
              <w:keepLines/>
              <w:spacing w:after="0"/>
              <w:jc w:val="center"/>
              <w:rPr>
                <w:del w:id="81" w:author="Istvan Szini" w:date="2023-11-01T21:54:00Z"/>
                <w:rFonts w:ascii="Arial" w:hAnsi="Arial"/>
                <w:bCs/>
                <w:sz w:val="18"/>
              </w:rPr>
            </w:pPr>
            <w:del w:id="82" w:author="Istvan Szini" w:date="2023-11-01T21:54:00Z">
              <w:r w:rsidRPr="009A770C" w:rsidDel="000F6B31">
                <w:rPr>
                  <w:rFonts w:ascii="Arial" w:hAnsi="Arial"/>
                  <w:bCs/>
                  <w:sz w:val="18"/>
                </w:rPr>
                <w:delText>0</w:delText>
              </w:r>
            </w:del>
          </w:p>
        </w:tc>
      </w:tr>
      <w:tr w:rsidR="00F32C6E" w:rsidRPr="009A770C" w:rsidDel="000F6B31" w14:paraId="2C6C0E49" w14:textId="1D0A66B9" w:rsidTr="00F7541E">
        <w:trPr>
          <w:jc w:val="center"/>
          <w:del w:id="83" w:author="Istvan Szini" w:date="2023-11-01T21:54:00Z"/>
        </w:trPr>
        <w:tc>
          <w:tcPr>
            <w:tcW w:w="1555" w:type="dxa"/>
            <w:vAlign w:val="center"/>
          </w:tcPr>
          <w:p w14:paraId="18C1AE3A" w14:textId="3C929BFD" w:rsidR="00F32C6E" w:rsidRPr="009A770C" w:rsidDel="000F6B31" w:rsidRDefault="00F32C6E" w:rsidP="00F7541E">
            <w:pPr>
              <w:keepNext/>
              <w:keepLines/>
              <w:spacing w:after="0"/>
              <w:jc w:val="center"/>
              <w:rPr>
                <w:del w:id="84" w:author="Istvan Szini" w:date="2023-11-01T21:54:00Z"/>
                <w:rFonts w:ascii="Arial" w:hAnsi="Arial"/>
                <w:sz w:val="18"/>
              </w:rPr>
            </w:pPr>
            <w:del w:id="85" w:author="Istvan Szini" w:date="2023-11-01T21:54:00Z">
              <w:r w:rsidRPr="009A770C" w:rsidDel="000F6B31">
                <w:rPr>
                  <w:rFonts w:ascii="Arial" w:hAnsi="Arial"/>
                  <w:sz w:val="18"/>
                </w:rPr>
                <w:delText>TRS</w:delText>
              </w:r>
            </w:del>
          </w:p>
        </w:tc>
        <w:tc>
          <w:tcPr>
            <w:tcW w:w="985" w:type="dxa"/>
            <w:vMerge/>
            <w:vAlign w:val="center"/>
          </w:tcPr>
          <w:p w14:paraId="5945AC4E" w14:textId="5F7716A5" w:rsidR="00F32C6E" w:rsidRPr="009A770C" w:rsidDel="000F6B31" w:rsidRDefault="00F32C6E" w:rsidP="00F7541E">
            <w:pPr>
              <w:keepNext/>
              <w:keepLines/>
              <w:spacing w:after="0"/>
              <w:jc w:val="center"/>
              <w:rPr>
                <w:del w:id="86" w:author="Istvan Szini" w:date="2023-11-01T21:54:00Z"/>
                <w:rFonts w:ascii="Arial" w:hAnsi="Arial"/>
                <w:bCs/>
                <w:sz w:val="18"/>
              </w:rPr>
            </w:pPr>
          </w:p>
        </w:tc>
        <w:tc>
          <w:tcPr>
            <w:tcW w:w="1361" w:type="dxa"/>
            <w:vMerge/>
            <w:vAlign w:val="center"/>
          </w:tcPr>
          <w:p w14:paraId="60EFFFE1" w14:textId="76AC9AB2" w:rsidR="00F32C6E" w:rsidRPr="009A770C" w:rsidDel="000F6B31" w:rsidRDefault="00F32C6E" w:rsidP="00F7541E">
            <w:pPr>
              <w:keepNext/>
              <w:keepLines/>
              <w:spacing w:after="0"/>
              <w:jc w:val="center"/>
              <w:rPr>
                <w:del w:id="87" w:author="Istvan Szini" w:date="2023-11-01T21:54:00Z"/>
                <w:rFonts w:ascii="Arial" w:hAnsi="Arial"/>
                <w:bCs/>
                <w:sz w:val="18"/>
              </w:rPr>
            </w:pPr>
          </w:p>
        </w:tc>
        <w:tc>
          <w:tcPr>
            <w:tcW w:w="1093" w:type="dxa"/>
            <w:vAlign w:val="center"/>
          </w:tcPr>
          <w:p w14:paraId="723848E1" w14:textId="59E6E3F8" w:rsidR="00F32C6E" w:rsidRPr="002431DD" w:rsidDel="000F6B31" w:rsidRDefault="00F32C6E" w:rsidP="00F7541E">
            <w:pPr>
              <w:keepNext/>
              <w:keepLines/>
              <w:spacing w:after="0"/>
              <w:jc w:val="center"/>
              <w:rPr>
                <w:del w:id="88" w:author="Istvan Szini" w:date="2023-11-01T21:54:00Z"/>
                <w:rFonts w:ascii="Arial" w:hAnsi="Arial"/>
                <w:bCs/>
                <w:sz w:val="18"/>
                <w:highlight w:val="yellow"/>
              </w:rPr>
            </w:pPr>
            <w:del w:id="89" w:author="Istvan Szini" w:date="2023-11-01T21:54:00Z">
              <w:r w:rsidRPr="002431DD" w:rsidDel="000F6B31">
                <w:rPr>
                  <w:rFonts w:ascii="Arial" w:hAnsi="Arial"/>
                  <w:bCs/>
                  <w:sz w:val="18"/>
                  <w:highlight w:val="yellow"/>
                </w:rPr>
                <w:delText>30</w:delText>
              </w:r>
            </w:del>
          </w:p>
        </w:tc>
        <w:tc>
          <w:tcPr>
            <w:tcW w:w="997" w:type="dxa"/>
            <w:vAlign w:val="center"/>
          </w:tcPr>
          <w:p w14:paraId="7450E063" w14:textId="51E951C8" w:rsidR="00F32C6E" w:rsidRPr="009A770C" w:rsidDel="000F6B31" w:rsidRDefault="00F32C6E" w:rsidP="00F7541E">
            <w:pPr>
              <w:keepNext/>
              <w:keepLines/>
              <w:spacing w:after="0"/>
              <w:jc w:val="center"/>
              <w:rPr>
                <w:del w:id="90" w:author="Istvan Szini" w:date="2023-11-01T21:54:00Z"/>
                <w:rFonts w:ascii="Arial" w:hAnsi="Arial"/>
                <w:bCs/>
                <w:sz w:val="18"/>
              </w:rPr>
            </w:pPr>
            <w:del w:id="91" w:author="Istvan Szini" w:date="2023-11-01T21:54:00Z">
              <w:r w:rsidRPr="009A770C" w:rsidDel="000F6B31">
                <w:rPr>
                  <w:rFonts w:ascii="Arial" w:hAnsi="Arial"/>
                  <w:bCs/>
                  <w:sz w:val="18"/>
                </w:rPr>
                <w:delText>62</w:delText>
              </w:r>
            </w:del>
          </w:p>
        </w:tc>
        <w:tc>
          <w:tcPr>
            <w:tcW w:w="1207" w:type="dxa"/>
            <w:vAlign w:val="center"/>
          </w:tcPr>
          <w:p w14:paraId="5DBD3185" w14:textId="534DEE86" w:rsidR="00F32C6E" w:rsidRPr="009A770C" w:rsidDel="000F6B31" w:rsidRDefault="00F32C6E" w:rsidP="00F7541E">
            <w:pPr>
              <w:keepNext/>
              <w:keepLines/>
              <w:spacing w:after="0"/>
              <w:jc w:val="center"/>
              <w:rPr>
                <w:del w:id="92" w:author="Istvan Szini" w:date="2023-11-01T21:54:00Z"/>
                <w:rFonts w:ascii="Arial" w:hAnsi="Arial"/>
                <w:bCs/>
                <w:sz w:val="18"/>
              </w:rPr>
            </w:pPr>
            <w:del w:id="93" w:author="Istvan Szini" w:date="2023-11-01T21:54:00Z">
              <w:r w:rsidRPr="009A770C" w:rsidDel="000F6B31">
                <w:rPr>
                  <w:rFonts w:ascii="Arial" w:hAnsi="Arial"/>
                  <w:bCs/>
                  <w:sz w:val="18"/>
                </w:rPr>
                <w:delText>0</w:delText>
              </w:r>
            </w:del>
          </w:p>
        </w:tc>
        <w:tc>
          <w:tcPr>
            <w:tcW w:w="1008" w:type="dxa"/>
            <w:vAlign w:val="center"/>
          </w:tcPr>
          <w:p w14:paraId="3E21A963" w14:textId="6061A52C" w:rsidR="00F32C6E" w:rsidRPr="009A770C" w:rsidDel="000F6B31" w:rsidRDefault="00F32C6E" w:rsidP="00F7541E">
            <w:pPr>
              <w:keepNext/>
              <w:keepLines/>
              <w:spacing w:after="0"/>
              <w:jc w:val="center"/>
              <w:rPr>
                <w:del w:id="94" w:author="Istvan Szini" w:date="2023-11-01T21:54:00Z"/>
                <w:rFonts w:ascii="Arial" w:hAnsi="Arial"/>
                <w:bCs/>
                <w:sz w:val="18"/>
              </w:rPr>
            </w:pPr>
            <w:del w:id="95" w:author="Istvan Szini" w:date="2023-11-01T21:54:00Z">
              <w:r w:rsidRPr="009A770C" w:rsidDel="000F6B31">
                <w:rPr>
                  <w:rFonts w:ascii="Arial" w:hAnsi="Arial"/>
                  <w:bCs/>
                  <w:sz w:val="18"/>
                </w:rPr>
                <w:delText>0</w:delText>
              </w:r>
            </w:del>
          </w:p>
        </w:tc>
      </w:tr>
      <w:tr w:rsidR="00F32C6E" w:rsidRPr="009A770C" w:rsidDel="000F6B31" w14:paraId="63E3FB9B" w14:textId="0CE2AC65" w:rsidTr="00F7541E">
        <w:trPr>
          <w:jc w:val="center"/>
          <w:del w:id="96" w:author="Istvan Szini" w:date="2023-11-01T21:54:00Z"/>
        </w:trPr>
        <w:tc>
          <w:tcPr>
            <w:tcW w:w="1555" w:type="dxa"/>
            <w:vAlign w:val="center"/>
          </w:tcPr>
          <w:p w14:paraId="486CDFC2" w14:textId="0EAC6DDC" w:rsidR="00F32C6E" w:rsidRPr="009A770C" w:rsidDel="000F6B31" w:rsidRDefault="00F32C6E" w:rsidP="00F7541E">
            <w:pPr>
              <w:keepNext/>
              <w:keepLines/>
              <w:spacing w:after="0"/>
              <w:jc w:val="center"/>
              <w:rPr>
                <w:del w:id="97" w:author="Istvan Szini" w:date="2023-11-01T21:54:00Z"/>
                <w:rFonts w:ascii="Arial" w:hAnsi="Arial"/>
                <w:sz w:val="18"/>
              </w:rPr>
            </w:pPr>
            <w:del w:id="98" w:author="Istvan Szini" w:date="2023-11-01T21:54:00Z">
              <w:r w:rsidRPr="009A770C" w:rsidDel="000F6B31">
                <w:rPr>
                  <w:rFonts w:ascii="Arial" w:hAnsi="Arial"/>
                  <w:sz w:val="18"/>
                </w:rPr>
                <w:delText>TRP</w:delText>
              </w:r>
            </w:del>
          </w:p>
        </w:tc>
        <w:tc>
          <w:tcPr>
            <w:tcW w:w="985" w:type="dxa"/>
            <w:vMerge/>
            <w:vAlign w:val="center"/>
          </w:tcPr>
          <w:p w14:paraId="13D0FC22" w14:textId="07FF4C45" w:rsidR="00F32C6E" w:rsidRPr="009A770C" w:rsidDel="000F6B31" w:rsidRDefault="00F32C6E" w:rsidP="00F7541E">
            <w:pPr>
              <w:keepNext/>
              <w:keepLines/>
              <w:spacing w:after="0"/>
              <w:jc w:val="center"/>
              <w:rPr>
                <w:del w:id="99" w:author="Istvan Szini" w:date="2023-11-01T21:54:00Z"/>
                <w:rFonts w:ascii="Arial" w:hAnsi="Arial"/>
                <w:bCs/>
                <w:sz w:val="18"/>
              </w:rPr>
            </w:pPr>
          </w:p>
        </w:tc>
        <w:tc>
          <w:tcPr>
            <w:tcW w:w="1361" w:type="dxa"/>
            <w:vMerge/>
            <w:vAlign w:val="center"/>
          </w:tcPr>
          <w:p w14:paraId="536551FB" w14:textId="681DA125" w:rsidR="00F32C6E" w:rsidRPr="009A770C" w:rsidDel="000F6B31" w:rsidRDefault="00F32C6E" w:rsidP="00F7541E">
            <w:pPr>
              <w:keepNext/>
              <w:keepLines/>
              <w:spacing w:after="0"/>
              <w:jc w:val="center"/>
              <w:rPr>
                <w:del w:id="100" w:author="Istvan Szini" w:date="2023-11-01T21:54:00Z"/>
                <w:rFonts w:ascii="Arial" w:hAnsi="Arial"/>
                <w:bCs/>
                <w:sz w:val="18"/>
              </w:rPr>
            </w:pPr>
          </w:p>
        </w:tc>
        <w:tc>
          <w:tcPr>
            <w:tcW w:w="1093" w:type="dxa"/>
            <w:vAlign w:val="center"/>
          </w:tcPr>
          <w:p w14:paraId="7106FBC6" w14:textId="6DF826E1" w:rsidR="00F32C6E" w:rsidRPr="002431DD" w:rsidDel="000F6B31" w:rsidRDefault="00F32C6E" w:rsidP="00F7541E">
            <w:pPr>
              <w:keepNext/>
              <w:keepLines/>
              <w:spacing w:after="0"/>
              <w:jc w:val="center"/>
              <w:rPr>
                <w:del w:id="101" w:author="Istvan Szini" w:date="2023-11-01T21:54:00Z"/>
                <w:rFonts w:ascii="Arial" w:hAnsi="Arial"/>
                <w:bCs/>
                <w:sz w:val="18"/>
                <w:highlight w:val="yellow"/>
              </w:rPr>
            </w:pPr>
            <w:del w:id="102" w:author="Istvan Szini" w:date="2023-11-01T21:54:00Z">
              <w:r w:rsidRPr="002431DD" w:rsidDel="000F6B31">
                <w:rPr>
                  <w:rFonts w:ascii="Arial" w:hAnsi="Arial"/>
                  <w:bCs/>
                  <w:sz w:val="18"/>
                  <w:highlight w:val="yellow"/>
                </w:rPr>
                <w:delText>30</w:delText>
              </w:r>
            </w:del>
          </w:p>
        </w:tc>
        <w:tc>
          <w:tcPr>
            <w:tcW w:w="997" w:type="dxa"/>
            <w:vAlign w:val="center"/>
          </w:tcPr>
          <w:p w14:paraId="33F5C2DB" w14:textId="502EA09C" w:rsidR="00F32C6E" w:rsidRPr="009A770C" w:rsidDel="000F6B31" w:rsidRDefault="00F32C6E" w:rsidP="00F7541E">
            <w:pPr>
              <w:keepNext/>
              <w:keepLines/>
              <w:spacing w:after="0"/>
              <w:jc w:val="center"/>
              <w:rPr>
                <w:del w:id="103" w:author="Istvan Szini" w:date="2023-11-01T21:54:00Z"/>
                <w:rFonts w:ascii="Arial" w:hAnsi="Arial"/>
                <w:bCs/>
                <w:sz w:val="18"/>
              </w:rPr>
            </w:pPr>
            <w:del w:id="104" w:author="Istvan Szini" w:date="2023-11-01T21:54:00Z">
              <w:r w:rsidRPr="009A770C" w:rsidDel="000F6B31">
                <w:rPr>
                  <w:rFonts w:ascii="Arial" w:hAnsi="Arial"/>
                  <w:bCs/>
                  <w:sz w:val="18"/>
                </w:rPr>
                <w:delText>62</w:delText>
              </w:r>
            </w:del>
          </w:p>
        </w:tc>
        <w:tc>
          <w:tcPr>
            <w:tcW w:w="1207" w:type="dxa"/>
            <w:vAlign w:val="center"/>
          </w:tcPr>
          <w:p w14:paraId="764122FF" w14:textId="1A6A30B4" w:rsidR="00F32C6E" w:rsidRPr="009A770C" w:rsidDel="000F6B31" w:rsidRDefault="00F32C6E" w:rsidP="00F7541E">
            <w:pPr>
              <w:keepNext/>
              <w:keepLines/>
              <w:spacing w:after="0"/>
              <w:jc w:val="center"/>
              <w:rPr>
                <w:del w:id="105" w:author="Istvan Szini" w:date="2023-11-01T21:54:00Z"/>
                <w:rFonts w:ascii="Arial" w:hAnsi="Arial"/>
                <w:bCs/>
                <w:sz w:val="18"/>
              </w:rPr>
            </w:pPr>
            <w:del w:id="106" w:author="Istvan Szini" w:date="2023-11-01T21:54:00Z">
              <w:r w:rsidRPr="009A770C" w:rsidDel="000F6B31">
                <w:rPr>
                  <w:rFonts w:ascii="Arial" w:hAnsi="Arial"/>
                  <w:bCs/>
                  <w:sz w:val="18"/>
                </w:rPr>
                <w:delText>0</w:delText>
              </w:r>
            </w:del>
          </w:p>
        </w:tc>
        <w:tc>
          <w:tcPr>
            <w:tcW w:w="1008" w:type="dxa"/>
            <w:vAlign w:val="center"/>
          </w:tcPr>
          <w:p w14:paraId="3BE88FDE" w14:textId="4E682866" w:rsidR="00F32C6E" w:rsidRPr="009A770C" w:rsidDel="000F6B31" w:rsidRDefault="00F32C6E" w:rsidP="00F7541E">
            <w:pPr>
              <w:keepNext/>
              <w:keepLines/>
              <w:spacing w:after="0"/>
              <w:jc w:val="center"/>
              <w:rPr>
                <w:del w:id="107" w:author="Istvan Szini" w:date="2023-11-01T21:54:00Z"/>
                <w:rFonts w:ascii="Arial" w:hAnsi="Arial"/>
                <w:bCs/>
                <w:sz w:val="18"/>
              </w:rPr>
            </w:pPr>
            <w:del w:id="108" w:author="Istvan Szini" w:date="2023-11-01T21:54:00Z">
              <w:r w:rsidRPr="009A770C" w:rsidDel="000F6B31">
                <w:rPr>
                  <w:rFonts w:ascii="Arial" w:hAnsi="Arial"/>
                  <w:bCs/>
                  <w:sz w:val="18"/>
                </w:rPr>
                <w:delText>0</w:delText>
              </w:r>
            </w:del>
          </w:p>
        </w:tc>
      </w:tr>
      <w:tr w:rsidR="00F32C6E" w:rsidRPr="009A770C" w:rsidDel="000F6B31" w14:paraId="20066F47" w14:textId="7F0933BC" w:rsidTr="00F7541E">
        <w:trPr>
          <w:jc w:val="center"/>
          <w:del w:id="109" w:author="Istvan Szini" w:date="2023-11-01T21:54:00Z"/>
        </w:trPr>
        <w:tc>
          <w:tcPr>
            <w:tcW w:w="1555" w:type="dxa"/>
            <w:vAlign w:val="center"/>
          </w:tcPr>
          <w:p w14:paraId="3C385FD9" w14:textId="6353117C" w:rsidR="00F32C6E" w:rsidRPr="009A770C" w:rsidDel="000F6B31" w:rsidRDefault="00F32C6E" w:rsidP="00F7541E">
            <w:pPr>
              <w:keepNext/>
              <w:keepLines/>
              <w:spacing w:after="0"/>
              <w:jc w:val="center"/>
              <w:rPr>
                <w:del w:id="110" w:author="Istvan Szini" w:date="2023-11-01T21:54:00Z"/>
                <w:rFonts w:ascii="Arial" w:hAnsi="Arial"/>
                <w:sz w:val="18"/>
              </w:rPr>
            </w:pPr>
            <w:del w:id="111" w:author="Istvan Szini" w:date="2023-11-01T21:54:00Z">
              <w:r w:rsidRPr="009A770C" w:rsidDel="000F6B31">
                <w:rPr>
                  <w:rFonts w:ascii="Arial" w:hAnsi="Arial"/>
                  <w:sz w:val="18"/>
                </w:rPr>
                <w:delText>TRS</w:delText>
              </w:r>
            </w:del>
          </w:p>
        </w:tc>
        <w:tc>
          <w:tcPr>
            <w:tcW w:w="985" w:type="dxa"/>
            <w:vMerge/>
            <w:vAlign w:val="center"/>
          </w:tcPr>
          <w:p w14:paraId="59C1C8F2" w14:textId="04D2BE35" w:rsidR="00F32C6E" w:rsidRPr="009A770C" w:rsidDel="000F6B31" w:rsidRDefault="00F32C6E" w:rsidP="00F7541E">
            <w:pPr>
              <w:keepNext/>
              <w:keepLines/>
              <w:spacing w:after="0"/>
              <w:jc w:val="center"/>
              <w:rPr>
                <w:del w:id="112" w:author="Istvan Szini" w:date="2023-11-01T21:54:00Z"/>
                <w:rFonts w:ascii="Arial" w:hAnsi="Arial"/>
                <w:bCs/>
                <w:sz w:val="18"/>
              </w:rPr>
            </w:pPr>
          </w:p>
        </w:tc>
        <w:tc>
          <w:tcPr>
            <w:tcW w:w="1361" w:type="dxa"/>
            <w:vMerge/>
            <w:vAlign w:val="center"/>
          </w:tcPr>
          <w:p w14:paraId="7A46BFD5" w14:textId="23D7A9E8" w:rsidR="00F32C6E" w:rsidRPr="009A770C" w:rsidDel="000F6B31" w:rsidRDefault="00F32C6E" w:rsidP="00F7541E">
            <w:pPr>
              <w:keepNext/>
              <w:keepLines/>
              <w:spacing w:after="0"/>
              <w:jc w:val="center"/>
              <w:rPr>
                <w:del w:id="113" w:author="Istvan Szini" w:date="2023-11-01T21:54:00Z"/>
                <w:rFonts w:ascii="Arial" w:hAnsi="Arial"/>
                <w:bCs/>
                <w:sz w:val="18"/>
              </w:rPr>
            </w:pPr>
          </w:p>
        </w:tc>
        <w:tc>
          <w:tcPr>
            <w:tcW w:w="1093" w:type="dxa"/>
            <w:vAlign w:val="center"/>
          </w:tcPr>
          <w:p w14:paraId="073A3901" w14:textId="7EB41BE6" w:rsidR="00F32C6E" w:rsidRPr="002431DD" w:rsidDel="000F6B31" w:rsidRDefault="00F32C6E" w:rsidP="00F7541E">
            <w:pPr>
              <w:keepNext/>
              <w:keepLines/>
              <w:spacing w:after="0"/>
              <w:jc w:val="center"/>
              <w:rPr>
                <w:del w:id="114" w:author="Istvan Szini" w:date="2023-11-01T21:54:00Z"/>
                <w:rFonts w:ascii="Arial" w:hAnsi="Arial"/>
                <w:bCs/>
                <w:sz w:val="18"/>
                <w:highlight w:val="yellow"/>
              </w:rPr>
            </w:pPr>
            <w:del w:id="115" w:author="Istvan Szini" w:date="2023-11-01T21:54:00Z">
              <w:r w:rsidRPr="002431DD" w:rsidDel="000F6B31">
                <w:rPr>
                  <w:rFonts w:ascii="Arial" w:hAnsi="Arial"/>
                  <w:bCs/>
                  <w:sz w:val="18"/>
                  <w:highlight w:val="yellow"/>
                </w:rPr>
                <w:delText>45</w:delText>
              </w:r>
            </w:del>
          </w:p>
        </w:tc>
        <w:tc>
          <w:tcPr>
            <w:tcW w:w="997" w:type="dxa"/>
            <w:vAlign w:val="center"/>
          </w:tcPr>
          <w:p w14:paraId="5FA9A11F" w14:textId="1D0EAD62" w:rsidR="00F32C6E" w:rsidRPr="009A770C" w:rsidDel="000F6B31" w:rsidRDefault="00F32C6E" w:rsidP="00F7541E">
            <w:pPr>
              <w:keepNext/>
              <w:keepLines/>
              <w:spacing w:after="0"/>
              <w:jc w:val="center"/>
              <w:rPr>
                <w:del w:id="116" w:author="Istvan Szini" w:date="2023-11-01T21:54:00Z"/>
                <w:rFonts w:ascii="Arial" w:hAnsi="Arial"/>
                <w:bCs/>
                <w:sz w:val="18"/>
              </w:rPr>
            </w:pPr>
            <w:del w:id="117" w:author="Istvan Szini" w:date="2023-11-01T21:54:00Z">
              <w:r w:rsidRPr="009A770C" w:rsidDel="000F6B31">
                <w:rPr>
                  <w:rFonts w:ascii="Arial" w:hAnsi="Arial"/>
                  <w:bCs/>
                  <w:sz w:val="18"/>
                </w:rPr>
                <w:delText>26</w:delText>
              </w:r>
            </w:del>
          </w:p>
        </w:tc>
        <w:tc>
          <w:tcPr>
            <w:tcW w:w="1207" w:type="dxa"/>
            <w:vAlign w:val="center"/>
          </w:tcPr>
          <w:p w14:paraId="0997003A" w14:textId="4223CCB3" w:rsidR="00F32C6E" w:rsidRPr="009A770C" w:rsidDel="000F6B31" w:rsidRDefault="00F32C6E" w:rsidP="00F7541E">
            <w:pPr>
              <w:keepNext/>
              <w:keepLines/>
              <w:spacing w:after="0"/>
              <w:jc w:val="center"/>
              <w:rPr>
                <w:del w:id="118" w:author="Istvan Szini" w:date="2023-11-01T21:54:00Z"/>
                <w:rFonts w:ascii="Arial" w:hAnsi="Arial"/>
                <w:bCs/>
                <w:sz w:val="18"/>
              </w:rPr>
            </w:pPr>
            <w:del w:id="119" w:author="Istvan Szini" w:date="2023-11-01T21:54:00Z">
              <w:r w:rsidRPr="009A770C" w:rsidDel="000F6B31">
                <w:rPr>
                  <w:rFonts w:ascii="Arial" w:hAnsi="Arial"/>
                  <w:bCs/>
                  <w:sz w:val="18"/>
                </w:rPr>
                <w:delText>0.04</w:delText>
              </w:r>
            </w:del>
          </w:p>
        </w:tc>
        <w:tc>
          <w:tcPr>
            <w:tcW w:w="1008" w:type="dxa"/>
            <w:vAlign w:val="center"/>
          </w:tcPr>
          <w:p w14:paraId="00F05C02" w14:textId="6B60E39F" w:rsidR="00F32C6E" w:rsidRPr="009A770C" w:rsidDel="000F6B31" w:rsidRDefault="00F32C6E" w:rsidP="00F7541E">
            <w:pPr>
              <w:keepNext/>
              <w:keepLines/>
              <w:spacing w:after="0"/>
              <w:jc w:val="center"/>
              <w:rPr>
                <w:del w:id="120" w:author="Istvan Szini" w:date="2023-11-01T21:54:00Z"/>
                <w:rFonts w:ascii="Arial" w:hAnsi="Arial"/>
                <w:bCs/>
                <w:sz w:val="18"/>
              </w:rPr>
            </w:pPr>
            <w:del w:id="121" w:author="Istvan Szini" w:date="2023-11-01T21:54:00Z">
              <w:r w:rsidRPr="009A770C" w:rsidDel="000F6B31">
                <w:rPr>
                  <w:rFonts w:ascii="Arial" w:hAnsi="Arial"/>
                  <w:bCs/>
                  <w:sz w:val="18"/>
                </w:rPr>
                <w:delText>0</w:delText>
              </w:r>
            </w:del>
          </w:p>
        </w:tc>
      </w:tr>
      <w:tr w:rsidR="00F32C6E" w:rsidRPr="009A770C" w:rsidDel="000F6B31" w14:paraId="1B45469D" w14:textId="01364C04" w:rsidTr="00F7541E">
        <w:trPr>
          <w:jc w:val="center"/>
          <w:del w:id="122" w:author="Istvan Szini" w:date="2023-11-01T21:54:00Z"/>
        </w:trPr>
        <w:tc>
          <w:tcPr>
            <w:tcW w:w="1555" w:type="dxa"/>
            <w:vAlign w:val="center"/>
          </w:tcPr>
          <w:p w14:paraId="31E7B343" w14:textId="288069A6" w:rsidR="00F32C6E" w:rsidRPr="009A770C" w:rsidDel="000F6B31" w:rsidRDefault="00F32C6E" w:rsidP="00F7541E">
            <w:pPr>
              <w:keepNext/>
              <w:keepLines/>
              <w:spacing w:after="0"/>
              <w:jc w:val="center"/>
              <w:rPr>
                <w:del w:id="123" w:author="Istvan Szini" w:date="2023-11-01T21:54:00Z"/>
                <w:rFonts w:ascii="Arial" w:hAnsi="Arial"/>
                <w:sz w:val="18"/>
              </w:rPr>
            </w:pPr>
            <w:del w:id="124" w:author="Istvan Szini" w:date="2023-11-01T21:54:00Z">
              <w:r w:rsidRPr="009A770C" w:rsidDel="000F6B31">
                <w:rPr>
                  <w:rFonts w:ascii="Arial" w:hAnsi="Arial"/>
                  <w:sz w:val="18"/>
                </w:rPr>
                <w:delText>TRP</w:delText>
              </w:r>
            </w:del>
          </w:p>
        </w:tc>
        <w:tc>
          <w:tcPr>
            <w:tcW w:w="985" w:type="dxa"/>
            <w:vMerge w:val="restart"/>
            <w:vAlign w:val="center"/>
          </w:tcPr>
          <w:p w14:paraId="20D4E6B9" w14:textId="0141D10F" w:rsidR="00F32C6E" w:rsidRPr="009A770C" w:rsidDel="000F6B31" w:rsidRDefault="00F32C6E" w:rsidP="00F7541E">
            <w:pPr>
              <w:keepNext/>
              <w:keepLines/>
              <w:spacing w:after="0"/>
              <w:jc w:val="center"/>
              <w:rPr>
                <w:del w:id="125" w:author="Istvan Szini" w:date="2023-11-01T21:54:00Z"/>
                <w:rFonts w:ascii="Arial" w:hAnsi="Arial"/>
                <w:bCs/>
                <w:sz w:val="18"/>
              </w:rPr>
            </w:pPr>
            <w:del w:id="126" w:author="Istvan Szini" w:date="2023-11-01T21:54:00Z">
              <w:r w:rsidRPr="009A770C" w:rsidDel="000F6B31">
                <w:rPr>
                  <w:rFonts w:ascii="Arial" w:hAnsi="Arial"/>
                  <w:bCs/>
                  <w:sz w:val="18"/>
                </w:rPr>
                <w:delText>&gt; 3GHz</w:delText>
              </w:r>
            </w:del>
          </w:p>
        </w:tc>
        <w:tc>
          <w:tcPr>
            <w:tcW w:w="1361" w:type="dxa"/>
            <w:vMerge w:val="restart"/>
            <w:vAlign w:val="center"/>
          </w:tcPr>
          <w:p w14:paraId="22A40D14" w14:textId="6A6045BA" w:rsidR="00F32C6E" w:rsidRPr="009A770C" w:rsidDel="000F6B31" w:rsidRDefault="00F32C6E" w:rsidP="00F7541E">
            <w:pPr>
              <w:keepNext/>
              <w:keepLines/>
              <w:spacing w:after="0"/>
              <w:jc w:val="center"/>
              <w:rPr>
                <w:del w:id="127" w:author="Istvan Szini" w:date="2023-11-01T21:54:00Z"/>
                <w:rFonts w:ascii="Arial" w:hAnsi="Arial"/>
                <w:bCs/>
                <w:sz w:val="18"/>
              </w:rPr>
            </w:pPr>
            <w:del w:id="128" w:author="Istvan Szini" w:date="2023-11-01T21:54:00Z">
              <w:r w:rsidRPr="009A770C" w:rsidDel="000F6B31">
                <w:rPr>
                  <w:rFonts w:ascii="Arial" w:hAnsi="Arial"/>
                  <w:bCs/>
                  <w:sz w:val="18"/>
                </w:rPr>
                <w:delText>sin(</w:delText>
              </w:r>
              <w:r w:rsidRPr="009A770C" w:rsidDel="000F6B31">
                <w:rPr>
                  <w:rFonts w:ascii="Symbol" w:hAnsi="Symbol"/>
                  <w:bCs/>
                  <w:sz w:val="18"/>
                </w:rPr>
                <w:delText></w:delText>
              </w:r>
              <w:r w:rsidRPr="009A770C" w:rsidDel="000F6B31">
                <w:rPr>
                  <w:rFonts w:ascii="Arial" w:hAnsi="Arial"/>
                  <w:bCs/>
                  <w:sz w:val="18"/>
                </w:rPr>
                <w:delText>)</w:delText>
              </w:r>
            </w:del>
          </w:p>
        </w:tc>
        <w:tc>
          <w:tcPr>
            <w:tcW w:w="1093" w:type="dxa"/>
            <w:vAlign w:val="center"/>
          </w:tcPr>
          <w:p w14:paraId="0A968D80" w14:textId="19EA588A" w:rsidR="00F32C6E" w:rsidRPr="002431DD" w:rsidDel="000F6B31" w:rsidRDefault="00F32C6E" w:rsidP="00F7541E">
            <w:pPr>
              <w:keepNext/>
              <w:keepLines/>
              <w:spacing w:after="0"/>
              <w:jc w:val="center"/>
              <w:rPr>
                <w:del w:id="129" w:author="Istvan Szini" w:date="2023-11-01T21:54:00Z"/>
                <w:rFonts w:ascii="Arial" w:hAnsi="Arial"/>
                <w:bCs/>
                <w:sz w:val="18"/>
                <w:highlight w:val="yellow"/>
              </w:rPr>
            </w:pPr>
            <w:del w:id="130" w:author="Istvan Szini" w:date="2023-11-01T21:54:00Z">
              <w:r w:rsidRPr="002431DD" w:rsidDel="000F6B31">
                <w:rPr>
                  <w:rFonts w:ascii="Arial" w:hAnsi="Arial"/>
                  <w:bCs/>
                  <w:sz w:val="18"/>
                  <w:highlight w:val="yellow"/>
                </w:rPr>
                <w:delText>15</w:delText>
              </w:r>
            </w:del>
          </w:p>
        </w:tc>
        <w:tc>
          <w:tcPr>
            <w:tcW w:w="997" w:type="dxa"/>
            <w:vAlign w:val="center"/>
          </w:tcPr>
          <w:p w14:paraId="4CBF1F6F" w14:textId="72619C25" w:rsidR="00F32C6E" w:rsidRPr="009A770C" w:rsidDel="000F6B31" w:rsidRDefault="00F32C6E" w:rsidP="00F7541E">
            <w:pPr>
              <w:keepNext/>
              <w:keepLines/>
              <w:spacing w:after="0"/>
              <w:jc w:val="center"/>
              <w:rPr>
                <w:del w:id="131" w:author="Istvan Szini" w:date="2023-11-01T21:54:00Z"/>
                <w:rFonts w:ascii="Arial" w:hAnsi="Arial"/>
                <w:bCs/>
                <w:sz w:val="18"/>
              </w:rPr>
            </w:pPr>
            <w:del w:id="132" w:author="Istvan Szini" w:date="2023-11-01T21:54:00Z">
              <w:r w:rsidRPr="009A770C" w:rsidDel="000F6B31">
                <w:rPr>
                  <w:rFonts w:ascii="Arial" w:hAnsi="Arial"/>
                  <w:bCs/>
                  <w:sz w:val="18"/>
                </w:rPr>
                <w:delText>266</w:delText>
              </w:r>
            </w:del>
          </w:p>
        </w:tc>
        <w:tc>
          <w:tcPr>
            <w:tcW w:w="1207" w:type="dxa"/>
            <w:vAlign w:val="center"/>
          </w:tcPr>
          <w:p w14:paraId="5B25C2CC" w14:textId="74F47F71" w:rsidR="00F32C6E" w:rsidRPr="009A770C" w:rsidDel="000F6B31" w:rsidRDefault="00F32C6E" w:rsidP="00F7541E">
            <w:pPr>
              <w:keepNext/>
              <w:keepLines/>
              <w:spacing w:after="0"/>
              <w:jc w:val="center"/>
              <w:rPr>
                <w:del w:id="133" w:author="Istvan Szini" w:date="2023-11-01T21:54:00Z"/>
                <w:rFonts w:ascii="Arial" w:hAnsi="Arial"/>
                <w:bCs/>
                <w:sz w:val="18"/>
              </w:rPr>
            </w:pPr>
            <w:del w:id="134" w:author="Istvan Szini" w:date="2023-11-01T21:54:00Z">
              <w:r w:rsidRPr="009A770C" w:rsidDel="000F6B31">
                <w:rPr>
                  <w:rFonts w:ascii="Arial" w:hAnsi="Arial"/>
                  <w:bCs/>
                  <w:sz w:val="18"/>
                </w:rPr>
                <w:delText>0</w:delText>
              </w:r>
            </w:del>
          </w:p>
        </w:tc>
        <w:tc>
          <w:tcPr>
            <w:tcW w:w="1008" w:type="dxa"/>
            <w:vAlign w:val="center"/>
          </w:tcPr>
          <w:p w14:paraId="52AEE99E" w14:textId="7E0E2F37" w:rsidR="00F32C6E" w:rsidRPr="009A770C" w:rsidDel="000F6B31" w:rsidRDefault="00F32C6E" w:rsidP="00F7541E">
            <w:pPr>
              <w:keepNext/>
              <w:keepLines/>
              <w:spacing w:after="0"/>
              <w:jc w:val="center"/>
              <w:rPr>
                <w:del w:id="135" w:author="Istvan Szini" w:date="2023-11-01T21:54:00Z"/>
                <w:rFonts w:ascii="Arial" w:hAnsi="Arial"/>
                <w:bCs/>
                <w:sz w:val="18"/>
              </w:rPr>
            </w:pPr>
            <w:del w:id="136" w:author="Istvan Szini" w:date="2023-11-01T21:54:00Z">
              <w:r w:rsidRPr="009A770C" w:rsidDel="000F6B31">
                <w:rPr>
                  <w:rFonts w:ascii="Arial" w:hAnsi="Arial"/>
                  <w:bCs/>
                  <w:sz w:val="18"/>
                </w:rPr>
                <w:delText>0</w:delText>
              </w:r>
            </w:del>
          </w:p>
        </w:tc>
      </w:tr>
      <w:tr w:rsidR="00F32C6E" w:rsidRPr="009A770C" w:rsidDel="000F6B31" w14:paraId="35D007A0" w14:textId="4DE9A346" w:rsidTr="00F7541E">
        <w:trPr>
          <w:jc w:val="center"/>
          <w:del w:id="137" w:author="Istvan Szini" w:date="2023-11-01T21:54:00Z"/>
        </w:trPr>
        <w:tc>
          <w:tcPr>
            <w:tcW w:w="1555" w:type="dxa"/>
            <w:vAlign w:val="center"/>
          </w:tcPr>
          <w:p w14:paraId="4BB2C44F" w14:textId="27863311" w:rsidR="00F32C6E" w:rsidRPr="009A770C" w:rsidDel="000F6B31" w:rsidRDefault="00F32C6E" w:rsidP="00F7541E">
            <w:pPr>
              <w:keepNext/>
              <w:keepLines/>
              <w:spacing w:after="0"/>
              <w:jc w:val="center"/>
              <w:rPr>
                <w:del w:id="138" w:author="Istvan Szini" w:date="2023-11-01T21:54:00Z"/>
                <w:rFonts w:ascii="Arial" w:hAnsi="Arial"/>
                <w:sz w:val="18"/>
              </w:rPr>
            </w:pPr>
            <w:del w:id="139" w:author="Istvan Szini" w:date="2023-11-01T21:54:00Z">
              <w:r w:rsidRPr="009A770C" w:rsidDel="000F6B31">
                <w:rPr>
                  <w:rFonts w:ascii="Arial" w:hAnsi="Arial"/>
                  <w:sz w:val="18"/>
                </w:rPr>
                <w:delText>TRS</w:delText>
              </w:r>
            </w:del>
          </w:p>
        </w:tc>
        <w:tc>
          <w:tcPr>
            <w:tcW w:w="985" w:type="dxa"/>
            <w:vMerge/>
            <w:vAlign w:val="center"/>
          </w:tcPr>
          <w:p w14:paraId="2421EB49" w14:textId="6261CACF" w:rsidR="00F32C6E" w:rsidRPr="009A770C" w:rsidDel="000F6B31" w:rsidRDefault="00F32C6E" w:rsidP="00F7541E">
            <w:pPr>
              <w:keepNext/>
              <w:keepLines/>
              <w:spacing w:after="0"/>
              <w:jc w:val="center"/>
              <w:rPr>
                <w:del w:id="140" w:author="Istvan Szini" w:date="2023-11-01T21:54:00Z"/>
                <w:rFonts w:ascii="Arial" w:hAnsi="Arial"/>
                <w:bCs/>
                <w:sz w:val="18"/>
              </w:rPr>
            </w:pPr>
          </w:p>
        </w:tc>
        <w:tc>
          <w:tcPr>
            <w:tcW w:w="1361" w:type="dxa"/>
            <w:vMerge/>
            <w:vAlign w:val="center"/>
          </w:tcPr>
          <w:p w14:paraId="444C082A" w14:textId="5CAE4F29" w:rsidR="00F32C6E" w:rsidRPr="009A770C" w:rsidDel="000F6B31" w:rsidRDefault="00F32C6E" w:rsidP="00F7541E">
            <w:pPr>
              <w:keepNext/>
              <w:keepLines/>
              <w:spacing w:after="0"/>
              <w:jc w:val="center"/>
              <w:rPr>
                <w:del w:id="141" w:author="Istvan Szini" w:date="2023-11-01T21:54:00Z"/>
                <w:rFonts w:ascii="Arial" w:hAnsi="Arial"/>
                <w:bCs/>
                <w:sz w:val="18"/>
              </w:rPr>
            </w:pPr>
          </w:p>
        </w:tc>
        <w:tc>
          <w:tcPr>
            <w:tcW w:w="1093" w:type="dxa"/>
            <w:vAlign w:val="center"/>
          </w:tcPr>
          <w:p w14:paraId="33E21963" w14:textId="2BF7882E" w:rsidR="00F32C6E" w:rsidRPr="002431DD" w:rsidDel="000F6B31" w:rsidRDefault="00F32C6E" w:rsidP="00F7541E">
            <w:pPr>
              <w:keepNext/>
              <w:keepLines/>
              <w:spacing w:after="0"/>
              <w:jc w:val="center"/>
              <w:rPr>
                <w:del w:id="142" w:author="Istvan Szini" w:date="2023-11-01T21:54:00Z"/>
                <w:rFonts w:ascii="Arial" w:hAnsi="Arial"/>
                <w:bCs/>
                <w:sz w:val="18"/>
                <w:highlight w:val="yellow"/>
              </w:rPr>
            </w:pPr>
            <w:del w:id="143" w:author="Istvan Szini" w:date="2023-11-01T21:54:00Z">
              <w:r w:rsidRPr="002431DD" w:rsidDel="000F6B31">
                <w:rPr>
                  <w:rFonts w:ascii="Arial" w:hAnsi="Arial"/>
                  <w:bCs/>
                  <w:sz w:val="18"/>
                  <w:highlight w:val="yellow"/>
                </w:rPr>
                <w:delText>30</w:delText>
              </w:r>
            </w:del>
          </w:p>
        </w:tc>
        <w:tc>
          <w:tcPr>
            <w:tcW w:w="997" w:type="dxa"/>
            <w:vAlign w:val="center"/>
          </w:tcPr>
          <w:p w14:paraId="03F4B48C" w14:textId="1CCADAD2" w:rsidR="00F32C6E" w:rsidRPr="009A770C" w:rsidDel="000F6B31" w:rsidRDefault="00F32C6E" w:rsidP="00F7541E">
            <w:pPr>
              <w:keepNext/>
              <w:keepLines/>
              <w:spacing w:after="0"/>
              <w:jc w:val="center"/>
              <w:rPr>
                <w:del w:id="144" w:author="Istvan Szini" w:date="2023-11-01T21:54:00Z"/>
                <w:rFonts w:ascii="Arial" w:hAnsi="Arial"/>
                <w:bCs/>
                <w:sz w:val="18"/>
              </w:rPr>
            </w:pPr>
            <w:del w:id="145" w:author="Istvan Szini" w:date="2023-11-01T21:54:00Z">
              <w:r w:rsidRPr="009A770C" w:rsidDel="000F6B31">
                <w:rPr>
                  <w:rFonts w:ascii="Arial" w:hAnsi="Arial"/>
                  <w:bCs/>
                  <w:sz w:val="18"/>
                </w:rPr>
                <w:delText>62</w:delText>
              </w:r>
            </w:del>
          </w:p>
        </w:tc>
        <w:tc>
          <w:tcPr>
            <w:tcW w:w="1207" w:type="dxa"/>
            <w:vAlign w:val="center"/>
          </w:tcPr>
          <w:p w14:paraId="5DBF2092" w14:textId="0C75DDE3" w:rsidR="00F32C6E" w:rsidRPr="009A770C" w:rsidDel="000F6B31" w:rsidRDefault="00F32C6E" w:rsidP="00F7541E">
            <w:pPr>
              <w:keepNext/>
              <w:keepLines/>
              <w:spacing w:after="0"/>
              <w:jc w:val="center"/>
              <w:rPr>
                <w:del w:id="146" w:author="Istvan Szini" w:date="2023-11-01T21:54:00Z"/>
                <w:rFonts w:ascii="Arial" w:hAnsi="Arial"/>
                <w:bCs/>
                <w:sz w:val="18"/>
              </w:rPr>
            </w:pPr>
            <w:del w:id="147" w:author="Istvan Szini" w:date="2023-11-01T21:54:00Z">
              <w:r w:rsidRPr="009A770C" w:rsidDel="000F6B31">
                <w:rPr>
                  <w:rFonts w:ascii="Arial" w:hAnsi="Arial"/>
                  <w:bCs/>
                  <w:sz w:val="18"/>
                </w:rPr>
                <w:delText>0.11</w:delText>
              </w:r>
            </w:del>
          </w:p>
        </w:tc>
        <w:tc>
          <w:tcPr>
            <w:tcW w:w="1008" w:type="dxa"/>
            <w:vAlign w:val="center"/>
          </w:tcPr>
          <w:p w14:paraId="08516659" w14:textId="1BDB7A25" w:rsidR="00F32C6E" w:rsidRPr="009A770C" w:rsidDel="000F6B31" w:rsidRDefault="00F32C6E" w:rsidP="00F7541E">
            <w:pPr>
              <w:keepNext/>
              <w:keepLines/>
              <w:spacing w:after="0"/>
              <w:jc w:val="center"/>
              <w:rPr>
                <w:del w:id="148" w:author="Istvan Szini" w:date="2023-11-01T21:54:00Z"/>
                <w:rFonts w:ascii="Arial" w:hAnsi="Arial"/>
                <w:bCs/>
                <w:sz w:val="18"/>
              </w:rPr>
            </w:pPr>
            <w:del w:id="149" w:author="Istvan Szini" w:date="2023-11-01T21:54:00Z">
              <w:r w:rsidRPr="009A770C" w:rsidDel="000F6B31">
                <w:rPr>
                  <w:rFonts w:ascii="Arial" w:hAnsi="Arial"/>
                  <w:bCs/>
                  <w:sz w:val="18"/>
                </w:rPr>
                <w:delText>0</w:delText>
              </w:r>
            </w:del>
          </w:p>
        </w:tc>
      </w:tr>
      <w:tr w:rsidR="00F32C6E" w:rsidRPr="009A770C" w:rsidDel="000F6B31" w14:paraId="79F13496" w14:textId="22EA5B67" w:rsidTr="00F7541E">
        <w:trPr>
          <w:jc w:val="center"/>
          <w:del w:id="150" w:author="Istvan Szini" w:date="2023-11-01T21:54:00Z"/>
        </w:trPr>
        <w:tc>
          <w:tcPr>
            <w:tcW w:w="1555" w:type="dxa"/>
            <w:vAlign w:val="center"/>
          </w:tcPr>
          <w:p w14:paraId="08C14DCF" w14:textId="31ED2B99" w:rsidR="00F32C6E" w:rsidRPr="009A770C" w:rsidDel="000F6B31" w:rsidRDefault="00F32C6E" w:rsidP="00F7541E">
            <w:pPr>
              <w:keepNext/>
              <w:keepLines/>
              <w:spacing w:after="0"/>
              <w:jc w:val="center"/>
              <w:rPr>
                <w:del w:id="151" w:author="Istvan Szini" w:date="2023-11-01T21:54:00Z"/>
                <w:rFonts w:ascii="Arial" w:hAnsi="Arial"/>
                <w:sz w:val="18"/>
              </w:rPr>
            </w:pPr>
            <w:del w:id="152" w:author="Istvan Szini" w:date="2023-11-01T21:54:00Z">
              <w:r w:rsidRPr="009A770C" w:rsidDel="000F6B31">
                <w:rPr>
                  <w:rFonts w:ascii="Arial" w:hAnsi="Arial"/>
                  <w:sz w:val="18"/>
                </w:rPr>
                <w:delText>TRP</w:delText>
              </w:r>
            </w:del>
          </w:p>
        </w:tc>
        <w:tc>
          <w:tcPr>
            <w:tcW w:w="985" w:type="dxa"/>
            <w:vMerge/>
            <w:vAlign w:val="center"/>
          </w:tcPr>
          <w:p w14:paraId="7AD2B904" w14:textId="72AE69DD" w:rsidR="00F32C6E" w:rsidRPr="009A770C" w:rsidDel="000F6B31" w:rsidRDefault="00F32C6E" w:rsidP="00F7541E">
            <w:pPr>
              <w:keepNext/>
              <w:keepLines/>
              <w:spacing w:after="0"/>
              <w:jc w:val="center"/>
              <w:rPr>
                <w:del w:id="153" w:author="Istvan Szini" w:date="2023-11-01T21:54:00Z"/>
                <w:rFonts w:ascii="Arial" w:hAnsi="Arial"/>
                <w:bCs/>
                <w:sz w:val="18"/>
              </w:rPr>
            </w:pPr>
          </w:p>
        </w:tc>
        <w:tc>
          <w:tcPr>
            <w:tcW w:w="1361" w:type="dxa"/>
            <w:vMerge w:val="restart"/>
            <w:vAlign w:val="center"/>
          </w:tcPr>
          <w:p w14:paraId="0110BEDA" w14:textId="799BBAA3" w:rsidR="00F32C6E" w:rsidRPr="009A770C" w:rsidDel="000F6B31" w:rsidRDefault="00F32C6E" w:rsidP="00F7541E">
            <w:pPr>
              <w:keepNext/>
              <w:keepLines/>
              <w:spacing w:after="0"/>
              <w:jc w:val="center"/>
              <w:rPr>
                <w:del w:id="154" w:author="Istvan Szini" w:date="2023-11-01T21:54:00Z"/>
                <w:rFonts w:ascii="Arial" w:hAnsi="Arial"/>
                <w:bCs/>
                <w:sz w:val="18"/>
              </w:rPr>
            </w:pPr>
            <w:del w:id="155" w:author="Istvan Szini" w:date="2023-11-01T21:54:00Z">
              <w:r w:rsidRPr="009A770C" w:rsidDel="000F6B31">
                <w:rPr>
                  <w:rFonts w:ascii="Arial" w:hAnsi="Arial"/>
                  <w:bCs/>
                  <w:sz w:val="18"/>
                </w:rPr>
                <w:delText>Clenshaw-Curtis</w:delText>
              </w:r>
            </w:del>
          </w:p>
        </w:tc>
        <w:tc>
          <w:tcPr>
            <w:tcW w:w="1093" w:type="dxa"/>
            <w:vAlign w:val="center"/>
          </w:tcPr>
          <w:p w14:paraId="7A764FFD" w14:textId="405213FE" w:rsidR="00F32C6E" w:rsidRPr="002431DD" w:rsidDel="000F6B31" w:rsidRDefault="00F32C6E" w:rsidP="00F7541E">
            <w:pPr>
              <w:keepNext/>
              <w:keepLines/>
              <w:spacing w:after="0"/>
              <w:jc w:val="center"/>
              <w:rPr>
                <w:del w:id="156" w:author="Istvan Szini" w:date="2023-11-01T21:54:00Z"/>
                <w:rFonts w:ascii="Arial" w:hAnsi="Arial"/>
                <w:bCs/>
                <w:sz w:val="18"/>
                <w:highlight w:val="yellow"/>
              </w:rPr>
            </w:pPr>
            <w:del w:id="157" w:author="Istvan Szini" w:date="2023-11-01T21:54:00Z">
              <w:r w:rsidRPr="002431DD" w:rsidDel="000F6B31">
                <w:rPr>
                  <w:rFonts w:ascii="Arial" w:hAnsi="Arial"/>
                  <w:bCs/>
                  <w:sz w:val="18"/>
                  <w:highlight w:val="yellow"/>
                </w:rPr>
                <w:delText>15</w:delText>
              </w:r>
            </w:del>
          </w:p>
        </w:tc>
        <w:tc>
          <w:tcPr>
            <w:tcW w:w="997" w:type="dxa"/>
            <w:vAlign w:val="center"/>
          </w:tcPr>
          <w:p w14:paraId="27E78FDA" w14:textId="527623AE" w:rsidR="00F32C6E" w:rsidRPr="009A770C" w:rsidDel="000F6B31" w:rsidRDefault="00F32C6E" w:rsidP="00F7541E">
            <w:pPr>
              <w:keepNext/>
              <w:keepLines/>
              <w:spacing w:after="0"/>
              <w:jc w:val="center"/>
              <w:rPr>
                <w:del w:id="158" w:author="Istvan Szini" w:date="2023-11-01T21:54:00Z"/>
                <w:rFonts w:ascii="Arial" w:hAnsi="Arial"/>
                <w:bCs/>
                <w:sz w:val="18"/>
              </w:rPr>
            </w:pPr>
            <w:del w:id="159" w:author="Istvan Szini" w:date="2023-11-01T21:54:00Z">
              <w:r w:rsidRPr="009A770C" w:rsidDel="000F6B31">
                <w:rPr>
                  <w:rFonts w:ascii="Arial" w:hAnsi="Arial"/>
                  <w:bCs/>
                  <w:sz w:val="18"/>
                </w:rPr>
                <w:delText>266</w:delText>
              </w:r>
            </w:del>
          </w:p>
        </w:tc>
        <w:tc>
          <w:tcPr>
            <w:tcW w:w="1207" w:type="dxa"/>
            <w:vAlign w:val="center"/>
          </w:tcPr>
          <w:p w14:paraId="798675A2" w14:textId="51A347C9" w:rsidR="00F32C6E" w:rsidRPr="009A770C" w:rsidDel="000F6B31" w:rsidRDefault="00F32C6E" w:rsidP="00F7541E">
            <w:pPr>
              <w:keepNext/>
              <w:keepLines/>
              <w:spacing w:after="0"/>
              <w:jc w:val="center"/>
              <w:rPr>
                <w:del w:id="160" w:author="Istvan Szini" w:date="2023-11-01T21:54:00Z"/>
                <w:rFonts w:ascii="Arial" w:hAnsi="Arial"/>
                <w:bCs/>
                <w:sz w:val="18"/>
              </w:rPr>
            </w:pPr>
            <w:del w:id="161" w:author="Istvan Szini" w:date="2023-11-01T21:54:00Z">
              <w:r w:rsidRPr="009A770C" w:rsidDel="000F6B31">
                <w:rPr>
                  <w:rFonts w:ascii="Arial" w:hAnsi="Arial"/>
                  <w:bCs/>
                  <w:sz w:val="18"/>
                </w:rPr>
                <w:delText>0</w:delText>
              </w:r>
            </w:del>
          </w:p>
        </w:tc>
        <w:tc>
          <w:tcPr>
            <w:tcW w:w="1008" w:type="dxa"/>
            <w:vAlign w:val="center"/>
          </w:tcPr>
          <w:p w14:paraId="365BC715" w14:textId="76E74FB9" w:rsidR="00F32C6E" w:rsidRPr="009A770C" w:rsidDel="000F6B31" w:rsidRDefault="00F32C6E" w:rsidP="00F7541E">
            <w:pPr>
              <w:keepNext/>
              <w:keepLines/>
              <w:spacing w:after="0"/>
              <w:jc w:val="center"/>
              <w:rPr>
                <w:del w:id="162" w:author="Istvan Szini" w:date="2023-11-01T21:54:00Z"/>
                <w:rFonts w:ascii="Arial" w:hAnsi="Arial"/>
                <w:bCs/>
                <w:sz w:val="18"/>
              </w:rPr>
            </w:pPr>
            <w:del w:id="163" w:author="Istvan Szini" w:date="2023-11-01T21:54:00Z">
              <w:r w:rsidRPr="009A770C" w:rsidDel="000F6B31">
                <w:rPr>
                  <w:rFonts w:ascii="Arial" w:hAnsi="Arial"/>
                  <w:bCs/>
                  <w:sz w:val="18"/>
                </w:rPr>
                <w:delText>0</w:delText>
              </w:r>
            </w:del>
          </w:p>
        </w:tc>
      </w:tr>
      <w:tr w:rsidR="00F32C6E" w:rsidRPr="009A770C" w:rsidDel="000F6B31" w14:paraId="50D78D70" w14:textId="6B70901B" w:rsidTr="00F7541E">
        <w:trPr>
          <w:jc w:val="center"/>
          <w:del w:id="164" w:author="Istvan Szini" w:date="2023-11-01T21:54:00Z"/>
        </w:trPr>
        <w:tc>
          <w:tcPr>
            <w:tcW w:w="1555" w:type="dxa"/>
            <w:vAlign w:val="center"/>
          </w:tcPr>
          <w:p w14:paraId="357B5508" w14:textId="7AEAF314" w:rsidR="00F32C6E" w:rsidRPr="009A770C" w:rsidDel="000F6B31" w:rsidRDefault="00F32C6E" w:rsidP="00F7541E">
            <w:pPr>
              <w:keepNext/>
              <w:keepLines/>
              <w:spacing w:after="0"/>
              <w:jc w:val="center"/>
              <w:rPr>
                <w:del w:id="165" w:author="Istvan Szini" w:date="2023-11-01T21:54:00Z"/>
                <w:rFonts w:ascii="Arial" w:hAnsi="Arial"/>
                <w:sz w:val="18"/>
              </w:rPr>
            </w:pPr>
            <w:del w:id="166" w:author="Istvan Szini" w:date="2023-11-01T21:54:00Z">
              <w:r w:rsidRPr="009A770C" w:rsidDel="000F6B31">
                <w:rPr>
                  <w:rFonts w:ascii="Arial" w:hAnsi="Arial"/>
                  <w:sz w:val="18"/>
                </w:rPr>
                <w:delText>TRS (Note 2)</w:delText>
              </w:r>
            </w:del>
          </w:p>
        </w:tc>
        <w:tc>
          <w:tcPr>
            <w:tcW w:w="985" w:type="dxa"/>
            <w:vMerge/>
            <w:vAlign w:val="center"/>
          </w:tcPr>
          <w:p w14:paraId="5779D52B" w14:textId="227C334A" w:rsidR="00F32C6E" w:rsidRPr="009A770C" w:rsidDel="000F6B31" w:rsidRDefault="00F32C6E" w:rsidP="00F7541E">
            <w:pPr>
              <w:keepNext/>
              <w:keepLines/>
              <w:spacing w:after="0"/>
              <w:jc w:val="center"/>
              <w:rPr>
                <w:del w:id="167" w:author="Istvan Szini" w:date="2023-11-01T21:54:00Z"/>
                <w:rFonts w:ascii="Arial" w:hAnsi="Arial"/>
                <w:bCs/>
                <w:sz w:val="18"/>
              </w:rPr>
            </w:pPr>
          </w:p>
        </w:tc>
        <w:tc>
          <w:tcPr>
            <w:tcW w:w="1361" w:type="dxa"/>
            <w:vMerge/>
            <w:vAlign w:val="center"/>
          </w:tcPr>
          <w:p w14:paraId="77F3B479" w14:textId="11C85C73" w:rsidR="00F32C6E" w:rsidRPr="009A770C" w:rsidDel="000F6B31" w:rsidRDefault="00F32C6E" w:rsidP="00F7541E">
            <w:pPr>
              <w:keepNext/>
              <w:keepLines/>
              <w:spacing w:after="0"/>
              <w:jc w:val="center"/>
              <w:rPr>
                <w:del w:id="168" w:author="Istvan Szini" w:date="2023-11-01T21:54:00Z"/>
                <w:rFonts w:ascii="Arial" w:hAnsi="Arial"/>
                <w:bCs/>
                <w:sz w:val="18"/>
              </w:rPr>
            </w:pPr>
          </w:p>
        </w:tc>
        <w:tc>
          <w:tcPr>
            <w:tcW w:w="1093" w:type="dxa"/>
            <w:vAlign w:val="center"/>
          </w:tcPr>
          <w:p w14:paraId="5B5F8EB3" w14:textId="708691EC" w:rsidR="00F32C6E" w:rsidRPr="002431DD" w:rsidDel="000F6B31" w:rsidRDefault="00F32C6E" w:rsidP="00F7541E">
            <w:pPr>
              <w:keepNext/>
              <w:keepLines/>
              <w:spacing w:after="0"/>
              <w:jc w:val="center"/>
              <w:rPr>
                <w:del w:id="169" w:author="Istvan Szini" w:date="2023-11-01T21:54:00Z"/>
                <w:rFonts w:ascii="Arial" w:hAnsi="Arial"/>
                <w:bCs/>
                <w:sz w:val="18"/>
                <w:highlight w:val="yellow"/>
              </w:rPr>
            </w:pPr>
            <w:del w:id="170" w:author="Istvan Szini" w:date="2023-11-01T21:54:00Z">
              <w:r w:rsidRPr="002431DD" w:rsidDel="000F6B31">
                <w:rPr>
                  <w:rFonts w:ascii="Arial" w:hAnsi="Arial"/>
                  <w:bCs/>
                  <w:sz w:val="18"/>
                  <w:highlight w:val="yellow"/>
                </w:rPr>
                <w:delText>30</w:delText>
              </w:r>
            </w:del>
          </w:p>
        </w:tc>
        <w:tc>
          <w:tcPr>
            <w:tcW w:w="997" w:type="dxa"/>
            <w:vAlign w:val="center"/>
          </w:tcPr>
          <w:p w14:paraId="7BF255E5" w14:textId="0C17416C" w:rsidR="00F32C6E" w:rsidRPr="009A770C" w:rsidDel="000F6B31" w:rsidRDefault="00F32C6E" w:rsidP="00F7541E">
            <w:pPr>
              <w:keepNext/>
              <w:keepLines/>
              <w:spacing w:after="0"/>
              <w:jc w:val="center"/>
              <w:rPr>
                <w:del w:id="171" w:author="Istvan Szini" w:date="2023-11-01T21:54:00Z"/>
                <w:rFonts w:ascii="Arial" w:hAnsi="Arial"/>
                <w:bCs/>
                <w:sz w:val="18"/>
              </w:rPr>
            </w:pPr>
            <w:del w:id="172" w:author="Istvan Szini" w:date="2023-11-01T21:54:00Z">
              <w:r w:rsidRPr="009A770C" w:rsidDel="000F6B31">
                <w:rPr>
                  <w:rFonts w:ascii="Arial" w:hAnsi="Arial"/>
                  <w:bCs/>
                  <w:sz w:val="18"/>
                </w:rPr>
                <w:delText>62</w:delText>
              </w:r>
            </w:del>
          </w:p>
        </w:tc>
        <w:tc>
          <w:tcPr>
            <w:tcW w:w="1207" w:type="dxa"/>
            <w:vAlign w:val="center"/>
          </w:tcPr>
          <w:p w14:paraId="1AD62F79" w14:textId="674BB0F5" w:rsidR="00F32C6E" w:rsidRPr="009A770C" w:rsidDel="000F6B31" w:rsidRDefault="00F32C6E" w:rsidP="00F7541E">
            <w:pPr>
              <w:keepNext/>
              <w:keepLines/>
              <w:spacing w:after="0"/>
              <w:jc w:val="center"/>
              <w:rPr>
                <w:del w:id="173" w:author="Istvan Szini" w:date="2023-11-01T21:54:00Z"/>
                <w:rFonts w:ascii="Arial" w:hAnsi="Arial"/>
                <w:bCs/>
                <w:sz w:val="18"/>
              </w:rPr>
            </w:pPr>
            <w:del w:id="174" w:author="Istvan Szini" w:date="2023-11-01T21:54:00Z">
              <w:r w:rsidRPr="009A770C" w:rsidDel="000F6B31">
                <w:rPr>
                  <w:rFonts w:ascii="Arial" w:hAnsi="Arial"/>
                  <w:bCs/>
                  <w:sz w:val="18"/>
                </w:rPr>
                <w:delText>0.11</w:delText>
              </w:r>
            </w:del>
          </w:p>
        </w:tc>
        <w:tc>
          <w:tcPr>
            <w:tcW w:w="1008" w:type="dxa"/>
            <w:vAlign w:val="center"/>
          </w:tcPr>
          <w:p w14:paraId="25E80369" w14:textId="27AE794F" w:rsidR="00F32C6E" w:rsidRPr="009A770C" w:rsidDel="000F6B31" w:rsidRDefault="00F32C6E" w:rsidP="00F7541E">
            <w:pPr>
              <w:keepNext/>
              <w:keepLines/>
              <w:spacing w:after="0"/>
              <w:jc w:val="center"/>
              <w:rPr>
                <w:del w:id="175" w:author="Istvan Szini" w:date="2023-11-01T21:54:00Z"/>
                <w:rFonts w:ascii="Arial" w:hAnsi="Arial"/>
                <w:bCs/>
                <w:sz w:val="18"/>
              </w:rPr>
            </w:pPr>
            <w:del w:id="176" w:author="Istvan Szini" w:date="2023-11-01T21:54:00Z">
              <w:r w:rsidRPr="009A770C" w:rsidDel="000F6B31">
                <w:rPr>
                  <w:rFonts w:ascii="Arial" w:hAnsi="Arial"/>
                  <w:bCs/>
                  <w:sz w:val="18"/>
                </w:rPr>
                <w:delText>0</w:delText>
              </w:r>
            </w:del>
          </w:p>
        </w:tc>
      </w:tr>
      <w:tr w:rsidR="00F32C6E" w:rsidRPr="009A770C" w:rsidDel="000F6B31" w14:paraId="56794606" w14:textId="32D8DD51" w:rsidTr="00F7541E">
        <w:trPr>
          <w:jc w:val="center"/>
          <w:del w:id="177" w:author="Istvan Szini" w:date="2023-11-01T21:54:00Z"/>
        </w:trPr>
        <w:tc>
          <w:tcPr>
            <w:tcW w:w="1555" w:type="dxa"/>
            <w:vAlign w:val="center"/>
          </w:tcPr>
          <w:p w14:paraId="7859E7A9" w14:textId="5CC91B7F" w:rsidR="00F32C6E" w:rsidRPr="009A770C" w:rsidDel="000F6B31" w:rsidRDefault="00F32C6E" w:rsidP="00F7541E">
            <w:pPr>
              <w:keepNext/>
              <w:keepLines/>
              <w:spacing w:after="0"/>
              <w:jc w:val="center"/>
              <w:rPr>
                <w:del w:id="178" w:author="Istvan Szini" w:date="2023-11-01T21:54:00Z"/>
                <w:rFonts w:ascii="Arial" w:hAnsi="Arial"/>
                <w:sz w:val="18"/>
              </w:rPr>
            </w:pPr>
            <w:del w:id="179" w:author="Istvan Szini" w:date="2023-11-01T21:54:00Z">
              <w:r w:rsidRPr="009A770C" w:rsidDel="000F6B31">
                <w:rPr>
                  <w:rFonts w:ascii="Arial" w:hAnsi="Arial"/>
                  <w:sz w:val="18"/>
                </w:rPr>
                <w:delText>TRP</w:delText>
              </w:r>
            </w:del>
          </w:p>
        </w:tc>
        <w:tc>
          <w:tcPr>
            <w:tcW w:w="985" w:type="dxa"/>
            <w:vMerge/>
            <w:vAlign w:val="center"/>
          </w:tcPr>
          <w:p w14:paraId="2C1946C4" w14:textId="2A30AD4E" w:rsidR="00F32C6E" w:rsidRPr="009A770C" w:rsidDel="000F6B31" w:rsidRDefault="00F32C6E" w:rsidP="00F7541E">
            <w:pPr>
              <w:keepNext/>
              <w:keepLines/>
              <w:spacing w:after="0"/>
              <w:jc w:val="center"/>
              <w:rPr>
                <w:del w:id="180" w:author="Istvan Szini" w:date="2023-11-01T21:54:00Z"/>
                <w:rFonts w:ascii="Arial" w:hAnsi="Arial"/>
                <w:bCs/>
                <w:sz w:val="18"/>
              </w:rPr>
            </w:pPr>
          </w:p>
        </w:tc>
        <w:tc>
          <w:tcPr>
            <w:tcW w:w="1361" w:type="dxa"/>
            <w:vMerge/>
            <w:vAlign w:val="center"/>
          </w:tcPr>
          <w:p w14:paraId="60BC9728" w14:textId="28755ED5" w:rsidR="00F32C6E" w:rsidRPr="009A770C" w:rsidDel="000F6B31" w:rsidRDefault="00F32C6E" w:rsidP="00F7541E">
            <w:pPr>
              <w:keepNext/>
              <w:keepLines/>
              <w:spacing w:after="0"/>
              <w:jc w:val="center"/>
              <w:rPr>
                <w:del w:id="181" w:author="Istvan Szini" w:date="2023-11-01T21:54:00Z"/>
                <w:rFonts w:ascii="Arial" w:hAnsi="Arial"/>
                <w:bCs/>
                <w:sz w:val="18"/>
              </w:rPr>
            </w:pPr>
          </w:p>
        </w:tc>
        <w:tc>
          <w:tcPr>
            <w:tcW w:w="1093" w:type="dxa"/>
            <w:vAlign w:val="center"/>
          </w:tcPr>
          <w:p w14:paraId="3DFFBE16" w14:textId="27D6A68D" w:rsidR="00F32C6E" w:rsidRPr="002431DD" w:rsidDel="000F6B31" w:rsidRDefault="00F32C6E" w:rsidP="00F7541E">
            <w:pPr>
              <w:keepNext/>
              <w:keepLines/>
              <w:spacing w:after="0"/>
              <w:jc w:val="center"/>
              <w:rPr>
                <w:del w:id="182" w:author="Istvan Szini" w:date="2023-11-01T21:54:00Z"/>
                <w:rFonts w:ascii="Arial" w:hAnsi="Arial"/>
                <w:bCs/>
                <w:sz w:val="18"/>
                <w:highlight w:val="yellow"/>
              </w:rPr>
            </w:pPr>
            <w:del w:id="183" w:author="Istvan Szini" w:date="2023-11-01T21:54:00Z">
              <w:r w:rsidRPr="002431DD" w:rsidDel="000F6B31">
                <w:rPr>
                  <w:rFonts w:ascii="Arial" w:hAnsi="Arial"/>
                  <w:bCs/>
                  <w:sz w:val="18"/>
                  <w:highlight w:val="yellow"/>
                </w:rPr>
                <w:delText>30</w:delText>
              </w:r>
            </w:del>
          </w:p>
        </w:tc>
        <w:tc>
          <w:tcPr>
            <w:tcW w:w="997" w:type="dxa"/>
            <w:vAlign w:val="center"/>
          </w:tcPr>
          <w:p w14:paraId="172C22B1" w14:textId="16C0960A" w:rsidR="00F32C6E" w:rsidRPr="009A770C" w:rsidDel="000F6B31" w:rsidRDefault="00F32C6E" w:rsidP="00F7541E">
            <w:pPr>
              <w:keepNext/>
              <w:keepLines/>
              <w:spacing w:after="0"/>
              <w:jc w:val="center"/>
              <w:rPr>
                <w:del w:id="184" w:author="Istvan Szini" w:date="2023-11-01T21:54:00Z"/>
                <w:rFonts w:ascii="Arial" w:hAnsi="Arial"/>
                <w:bCs/>
                <w:sz w:val="18"/>
              </w:rPr>
            </w:pPr>
            <w:del w:id="185" w:author="Istvan Szini" w:date="2023-11-01T21:54:00Z">
              <w:r w:rsidRPr="009A770C" w:rsidDel="000F6B31">
                <w:rPr>
                  <w:rFonts w:ascii="Arial" w:hAnsi="Arial"/>
                  <w:bCs/>
                  <w:sz w:val="18"/>
                </w:rPr>
                <w:delText>62</w:delText>
              </w:r>
            </w:del>
          </w:p>
        </w:tc>
        <w:tc>
          <w:tcPr>
            <w:tcW w:w="1207" w:type="dxa"/>
            <w:vAlign w:val="center"/>
          </w:tcPr>
          <w:p w14:paraId="133BABD5" w14:textId="7F8E9E8C" w:rsidR="00F32C6E" w:rsidRPr="009A770C" w:rsidDel="000F6B31" w:rsidRDefault="00F32C6E" w:rsidP="00F7541E">
            <w:pPr>
              <w:keepNext/>
              <w:keepLines/>
              <w:spacing w:after="0"/>
              <w:jc w:val="center"/>
              <w:rPr>
                <w:del w:id="186" w:author="Istvan Szini" w:date="2023-11-01T21:54:00Z"/>
                <w:rFonts w:ascii="Arial" w:hAnsi="Arial"/>
                <w:bCs/>
                <w:sz w:val="18"/>
              </w:rPr>
            </w:pPr>
            <w:del w:id="187" w:author="Istvan Szini" w:date="2023-11-01T21:54:00Z">
              <w:r w:rsidRPr="009A770C" w:rsidDel="000F6B31">
                <w:rPr>
                  <w:rFonts w:ascii="Arial" w:hAnsi="Arial"/>
                  <w:bCs/>
                  <w:sz w:val="18"/>
                </w:rPr>
                <w:delText>0.11</w:delText>
              </w:r>
            </w:del>
          </w:p>
        </w:tc>
        <w:tc>
          <w:tcPr>
            <w:tcW w:w="1008" w:type="dxa"/>
            <w:vAlign w:val="center"/>
          </w:tcPr>
          <w:p w14:paraId="733BC173" w14:textId="57715BBA" w:rsidR="00F32C6E" w:rsidRPr="009A770C" w:rsidDel="000F6B31" w:rsidRDefault="00F32C6E" w:rsidP="00F7541E">
            <w:pPr>
              <w:keepNext/>
              <w:keepLines/>
              <w:spacing w:after="0"/>
              <w:jc w:val="center"/>
              <w:rPr>
                <w:del w:id="188" w:author="Istvan Szini" w:date="2023-11-01T21:54:00Z"/>
                <w:rFonts w:ascii="Arial" w:hAnsi="Arial"/>
                <w:bCs/>
                <w:sz w:val="18"/>
              </w:rPr>
            </w:pPr>
            <w:del w:id="189" w:author="Istvan Szini" w:date="2023-11-01T21:54:00Z">
              <w:r w:rsidRPr="009A770C" w:rsidDel="000F6B31">
                <w:rPr>
                  <w:rFonts w:ascii="Arial" w:hAnsi="Arial"/>
                  <w:bCs/>
                  <w:sz w:val="18"/>
                </w:rPr>
                <w:delText>0</w:delText>
              </w:r>
            </w:del>
          </w:p>
        </w:tc>
      </w:tr>
      <w:tr w:rsidR="00F32C6E" w:rsidRPr="009A770C" w:rsidDel="000F6B31" w14:paraId="0A02C147" w14:textId="11F1DC45" w:rsidTr="00F7541E">
        <w:trPr>
          <w:jc w:val="center"/>
          <w:del w:id="190" w:author="Istvan Szini" w:date="2023-11-01T21:54:00Z"/>
        </w:trPr>
        <w:tc>
          <w:tcPr>
            <w:tcW w:w="1555" w:type="dxa"/>
            <w:vAlign w:val="center"/>
          </w:tcPr>
          <w:p w14:paraId="058027BB" w14:textId="1013D3D0" w:rsidR="00F32C6E" w:rsidRPr="009A770C" w:rsidDel="000F6B31" w:rsidRDefault="00F32C6E" w:rsidP="00F7541E">
            <w:pPr>
              <w:keepNext/>
              <w:keepLines/>
              <w:spacing w:after="0"/>
              <w:jc w:val="center"/>
              <w:rPr>
                <w:del w:id="191" w:author="Istvan Szini" w:date="2023-11-01T21:54:00Z"/>
                <w:rFonts w:ascii="Arial" w:hAnsi="Arial"/>
                <w:sz w:val="18"/>
              </w:rPr>
            </w:pPr>
            <w:del w:id="192" w:author="Istvan Szini" w:date="2023-11-01T21:54:00Z">
              <w:r w:rsidRPr="009A770C" w:rsidDel="000F6B31">
                <w:rPr>
                  <w:rFonts w:ascii="Arial" w:hAnsi="Arial"/>
                  <w:sz w:val="18"/>
                </w:rPr>
                <w:delText>TRS (Note 2, 4)</w:delText>
              </w:r>
            </w:del>
          </w:p>
        </w:tc>
        <w:tc>
          <w:tcPr>
            <w:tcW w:w="985" w:type="dxa"/>
            <w:vMerge/>
            <w:vAlign w:val="center"/>
          </w:tcPr>
          <w:p w14:paraId="2080D25B" w14:textId="63B19639" w:rsidR="00F32C6E" w:rsidRPr="009A770C" w:rsidDel="000F6B31" w:rsidRDefault="00F32C6E" w:rsidP="00F7541E">
            <w:pPr>
              <w:keepNext/>
              <w:keepLines/>
              <w:spacing w:after="0"/>
              <w:jc w:val="center"/>
              <w:rPr>
                <w:del w:id="193" w:author="Istvan Szini" w:date="2023-11-01T21:54:00Z"/>
                <w:rFonts w:ascii="Arial" w:hAnsi="Arial"/>
                <w:bCs/>
                <w:sz w:val="18"/>
              </w:rPr>
            </w:pPr>
          </w:p>
        </w:tc>
        <w:tc>
          <w:tcPr>
            <w:tcW w:w="1361" w:type="dxa"/>
            <w:vMerge/>
            <w:vAlign w:val="center"/>
          </w:tcPr>
          <w:p w14:paraId="0912A0FD" w14:textId="2EDCE35F" w:rsidR="00F32C6E" w:rsidRPr="009A770C" w:rsidDel="000F6B31" w:rsidRDefault="00F32C6E" w:rsidP="00F7541E">
            <w:pPr>
              <w:keepNext/>
              <w:keepLines/>
              <w:spacing w:after="0"/>
              <w:jc w:val="center"/>
              <w:rPr>
                <w:del w:id="194" w:author="Istvan Szini" w:date="2023-11-01T21:54:00Z"/>
                <w:rFonts w:ascii="Arial" w:hAnsi="Arial"/>
                <w:bCs/>
                <w:sz w:val="18"/>
              </w:rPr>
            </w:pPr>
          </w:p>
        </w:tc>
        <w:tc>
          <w:tcPr>
            <w:tcW w:w="1093" w:type="dxa"/>
            <w:vAlign w:val="center"/>
          </w:tcPr>
          <w:p w14:paraId="2AB6B8AB" w14:textId="33FE5598" w:rsidR="00F32C6E" w:rsidRPr="002431DD" w:rsidDel="000F6B31" w:rsidRDefault="00F32C6E" w:rsidP="00F7541E">
            <w:pPr>
              <w:keepNext/>
              <w:keepLines/>
              <w:spacing w:after="0"/>
              <w:jc w:val="center"/>
              <w:rPr>
                <w:del w:id="195" w:author="Istvan Szini" w:date="2023-11-01T21:54:00Z"/>
                <w:rFonts w:ascii="Arial" w:hAnsi="Arial"/>
                <w:bCs/>
                <w:sz w:val="18"/>
                <w:highlight w:val="yellow"/>
              </w:rPr>
            </w:pPr>
            <w:del w:id="196" w:author="Istvan Szini" w:date="2023-11-01T21:54:00Z">
              <w:r w:rsidRPr="002431DD" w:rsidDel="000F6B31">
                <w:rPr>
                  <w:rFonts w:ascii="Arial" w:hAnsi="Arial"/>
                  <w:bCs/>
                  <w:sz w:val="18"/>
                  <w:highlight w:val="yellow"/>
                </w:rPr>
                <w:delText>45</w:delText>
              </w:r>
            </w:del>
          </w:p>
        </w:tc>
        <w:tc>
          <w:tcPr>
            <w:tcW w:w="997" w:type="dxa"/>
            <w:vAlign w:val="center"/>
          </w:tcPr>
          <w:p w14:paraId="3ED738C9" w14:textId="4238D80E" w:rsidR="00F32C6E" w:rsidRPr="009A770C" w:rsidDel="000F6B31" w:rsidRDefault="00F32C6E" w:rsidP="00F7541E">
            <w:pPr>
              <w:keepNext/>
              <w:keepLines/>
              <w:spacing w:after="0"/>
              <w:jc w:val="center"/>
              <w:rPr>
                <w:del w:id="197" w:author="Istvan Szini" w:date="2023-11-01T21:54:00Z"/>
                <w:rFonts w:ascii="Arial" w:hAnsi="Arial"/>
                <w:bCs/>
                <w:sz w:val="18"/>
              </w:rPr>
            </w:pPr>
            <w:del w:id="198" w:author="Istvan Szini" w:date="2023-11-01T21:54:00Z">
              <w:r w:rsidRPr="009A770C" w:rsidDel="000F6B31">
                <w:rPr>
                  <w:rFonts w:ascii="Arial" w:hAnsi="Arial"/>
                  <w:bCs/>
                  <w:sz w:val="18"/>
                </w:rPr>
                <w:delText>27</w:delText>
              </w:r>
            </w:del>
          </w:p>
        </w:tc>
        <w:tc>
          <w:tcPr>
            <w:tcW w:w="1207" w:type="dxa"/>
            <w:vAlign w:val="center"/>
          </w:tcPr>
          <w:p w14:paraId="61AA477E" w14:textId="4417299E" w:rsidR="00F32C6E" w:rsidRPr="009A770C" w:rsidDel="000F6B31" w:rsidRDefault="00F32C6E" w:rsidP="00F7541E">
            <w:pPr>
              <w:keepNext/>
              <w:keepLines/>
              <w:spacing w:after="0"/>
              <w:jc w:val="center"/>
              <w:rPr>
                <w:del w:id="199" w:author="Istvan Szini" w:date="2023-11-01T21:54:00Z"/>
                <w:rFonts w:ascii="Arial" w:hAnsi="Arial"/>
                <w:bCs/>
                <w:sz w:val="18"/>
              </w:rPr>
            </w:pPr>
            <w:del w:id="200" w:author="Istvan Szini" w:date="2023-11-01T21:54:00Z">
              <w:r w:rsidRPr="009A770C" w:rsidDel="000F6B31">
                <w:rPr>
                  <w:rFonts w:ascii="Arial" w:hAnsi="Arial"/>
                  <w:bCs/>
                  <w:sz w:val="18"/>
                </w:rPr>
                <w:delText>0.23</w:delText>
              </w:r>
            </w:del>
          </w:p>
        </w:tc>
        <w:tc>
          <w:tcPr>
            <w:tcW w:w="1008" w:type="dxa"/>
            <w:vAlign w:val="center"/>
          </w:tcPr>
          <w:p w14:paraId="5C8589C2" w14:textId="08C53E40" w:rsidR="00F32C6E" w:rsidRPr="009A770C" w:rsidDel="000F6B31" w:rsidRDefault="00F32C6E" w:rsidP="00F7541E">
            <w:pPr>
              <w:keepNext/>
              <w:keepLines/>
              <w:spacing w:after="0"/>
              <w:jc w:val="center"/>
              <w:rPr>
                <w:del w:id="201" w:author="Istvan Szini" w:date="2023-11-01T21:54:00Z"/>
                <w:rFonts w:ascii="Arial" w:hAnsi="Arial"/>
                <w:bCs/>
                <w:sz w:val="18"/>
              </w:rPr>
            </w:pPr>
            <w:del w:id="202" w:author="Istvan Szini" w:date="2023-11-01T21:54:00Z">
              <w:r w:rsidRPr="009A770C" w:rsidDel="000F6B31">
                <w:rPr>
                  <w:rFonts w:ascii="Arial" w:hAnsi="Arial"/>
                  <w:bCs/>
                  <w:sz w:val="18"/>
                </w:rPr>
                <w:delText>0.08</w:delText>
              </w:r>
            </w:del>
          </w:p>
        </w:tc>
      </w:tr>
      <w:tr w:rsidR="00F32C6E" w:rsidRPr="009A770C" w:rsidDel="000F6B31" w14:paraId="38D2930C" w14:textId="22BF8867" w:rsidTr="00F7541E">
        <w:trPr>
          <w:jc w:val="center"/>
          <w:del w:id="203" w:author="Istvan Szini" w:date="2023-11-01T21:54:00Z"/>
        </w:trPr>
        <w:tc>
          <w:tcPr>
            <w:tcW w:w="1555" w:type="dxa"/>
            <w:vAlign w:val="center"/>
          </w:tcPr>
          <w:p w14:paraId="26BD868E" w14:textId="26EC7414" w:rsidR="00F32C6E" w:rsidRPr="009A770C" w:rsidDel="000F6B31" w:rsidRDefault="00F32C6E" w:rsidP="00F7541E">
            <w:pPr>
              <w:keepNext/>
              <w:keepLines/>
              <w:spacing w:after="0"/>
              <w:jc w:val="center"/>
              <w:rPr>
                <w:del w:id="204" w:author="Istvan Szini" w:date="2023-11-01T21:54:00Z"/>
                <w:rFonts w:ascii="Arial" w:hAnsi="Arial"/>
                <w:sz w:val="18"/>
              </w:rPr>
            </w:pPr>
            <w:del w:id="205" w:author="Istvan Szini" w:date="2023-11-01T21:54:00Z">
              <w:r w:rsidRPr="009A770C" w:rsidDel="000F6B31">
                <w:rPr>
                  <w:rFonts w:ascii="Arial" w:hAnsi="Arial"/>
                  <w:sz w:val="18"/>
                </w:rPr>
                <w:delText>TRS (Note 2, 5)</w:delText>
              </w:r>
            </w:del>
          </w:p>
        </w:tc>
        <w:tc>
          <w:tcPr>
            <w:tcW w:w="985" w:type="dxa"/>
            <w:vMerge/>
            <w:vAlign w:val="center"/>
          </w:tcPr>
          <w:p w14:paraId="4FDFAD2F" w14:textId="582DDE75" w:rsidR="00F32C6E" w:rsidRPr="009A770C" w:rsidDel="000F6B31" w:rsidRDefault="00F32C6E" w:rsidP="00F7541E">
            <w:pPr>
              <w:keepNext/>
              <w:keepLines/>
              <w:spacing w:after="0"/>
              <w:jc w:val="center"/>
              <w:rPr>
                <w:del w:id="206" w:author="Istvan Szini" w:date="2023-11-01T21:54:00Z"/>
                <w:rFonts w:ascii="Arial" w:hAnsi="Arial"/>
                <w:bCs/>
                <w:sz w:val="18"/>
              </w:rPr>
            </w:pPr>
          </w:p>
        </w:tc>
        <w:tc>
          <w:tcPr>
            <w:tcW w:w="1361" w:type="dxa"/>
            <w:vMerge/>
            <w:vAlign w:val="center"/>
          </w:tcPr>
          <w:p w14:paraId="5303B55F" w14:textId="72BC1B5F" w:rsidR="00F32C6E" w:rsidRPr="009A770C" w:rsidDel="000F6B31" w:rsidRDefault="00F32C6E" w:rsidP="00F7541E">
            <w:pPr>
              <w:keepNext/>
              <w:keepLines/>
              <w:spacing w:after="0"/>
              <w:jc w:val="center"/>
              <w:rPr>
                <w:del w:id="207" w:author="Istvan Szini" w:date="2023-11-01T21:54:00Z"/>
                <w:rFonts w:ascii="Arial" w:hAnsi="Arial"/>
                <w:bCs/>
                <w:sz w:val="18"/>
              </w:rPr>
            </w:pPr>
          </w:p>
        </w:tc>
        <w:tc>
          <w:tcPr>
            <w:tcW w:w="1093" w:type="dxa"/>
            <w:vAlign w:val="center"/>
          </w:tcPr>
          <w:p w14:paraId="5051DA6C" w14:textId="19252233" w:rsidR="00F32C6E" w:rsidRPr="002431DD" w:rsidDel="000F6B31" w:rsidRDefault="00F32C6E" w:rsidP="00F7541E">
            <w:pPr>
              <w:keepNext/>
              <w:keepLines/>
              <w:spacing w:after="0"/>
              <w:jc w:val="center"/>
              <w:rPr>
                <w:del w:id="208" w:author="Istvan Szini" w:date="2023-11-01T21:54:00Z"/>
                <w:rFonts w:ascii="Arial" w:hAnsi="Arial"/>
                <w:bCs/>
                <w:sz w:val="18"/>
                <w:highlight w:val="yellow"/>
              </w:rPr>
            </w:pPr>
            <w:del w:id="209" w:author="Istvan Szini" w:date="2023-11-01T21:54:00Z">
              <w:r w:rsidRPr="002431DD" w:rsidDel="000F6B31">
                <w:rPr>
                  <w:rFonts w:ascii="Arial" w:hAnsi="Arial"/>
                  <w:bCs/>
                  <w:sz w:val="18"/>
                  <w:highlight w:val="yellow"/>
                </w:rPr>
                <w:delText>45</w:delText>
              </w:r>
            </w:del>
          </w:p>
        </w:tc>
        <w:tc>
          <w:tcPr>
            <w:tcW w:w="997" w:type="dxa"/>
            <w:vAlign w:val="center"/>
          </w:tcPr>
          <w:p w14:paraId="6F354410" w14:textId="7DC83643" w:rsidR="00F32C6E" w:rsidRPr="009A770C" w:rsidDel="000F6B31" w:rsidRDefault="00F32C6E" w:rsidP="00F7541E">
            <w:pPr>
              <w:keepNext/>
              <w:keepLines/>
              <w:spacing w:after="0"/>
              <w:jc w:val="center"/>
              <w:rPr>
                <w:del w:id="210" w:author="Istvan Szini" w:date="2023-11-01T21:54:00Z"/>
                <w:rFonts w:ascii="Arial" w:hAnsi="Arial"/>
                <w:bCs/>
                <w:sz w:val="18"/>
              </w:rPr>
            </w:pPr>
            <w:del w:id="211" w:author="Istvan Szini" w:date="2023-11-01T21:54:00Z">
              <w:r w:rsidRPr="009A770C" w:rsidDel="000F6B31">
                <w:rPr>
                  <w:rFonts w:ascii="Arial" w:hAnsi="Arial"/>
                  <w:bCs/>
                  <w:sz w:val="18"/>
                </w:rPr>
                <w:delText>25</w:delText>
              </w:r>
            </w:del>
          </w:p>
        </w:tc>
        <w:tc>
          <w:tcPr>
            <w:tcW w:w="1207" w:type="dxa"/>
            <w:vAlign w:val="center"/>
          </w:tcPr>
          <w:p w14:paraId="69810A0E" w14:textId="3B460012" w:rsidR="00F32C6E" w:rsidRPr="009A770C" w:rsidDel="000F6B31" w:rsidRDefault="00F32C6E" w:rsidP="00F7541E">
            <w:pPr>
              <w:keepNext/>
              <w:keepLines/>
              <w:spacing w:after="0"/>
              <w:jc w:val="center"/>
              <w:rPr>
                <w:del w:id="212" w:author="Istvan Szini" w:date="2023-11-01T21:54:00Z"/>
                <w:rFonts w:ascii="Arial" w:hAnsi="Arial"/>
                <w:bCs/>
                <w:sz w:val="18"/>
              </w:rPr>
            </w:pPr>
            <w:del w:id="213" w:author="Istvan Szini" w:date="2023-11-01T21:54:00Z">
              <w:r w:rsidRPr="009A770C" w:rsidDel="000F6B31">
                <w:rPr>
                  <w:rFonts w:ascii="Arial" w:hAnsi="Arial"/>
                  <w:bCs/>
                  <w:sz w:val="18"/>
                </w:rPr>
                <w:delText>0.25</w:delText>
              </w:r>
            </w:del>
          </w:p>
        </w:tc>
        <w:tc>
          <w:tcPr>
            <w:tcW w:w="1008" w:type="dxa"/>
            <w:vAlign w:val="center"/>
          </w:tcPr>
          <w:p w14:paraId="166B98D3" w14:textId="781A446A" w:rsidR="00F32C6E" w:rsidRPr="009A770C" w:rsidDel="000F6B31" w:rsidRDefault="00F32C6E" w:rsidP="00F7541E">
            <w:pPr>
              <w:keepNext/>
              <w:keepLines/>
              <w:spacing w:after="0"/>
              <w:jc w:val="center"/>
              <w:rPr>
                <w:del w:id="214" w:author="Istvan Szini" w:date="2023-11-01T21:54:00Z"/>
                <w:rFonts w:ascii="Arial" w:hAnsi="Arial"/>
                <w:bCs/>
                <w:sz w:val="18"/>
              </w:rPr>
            </w:pPr>
            <w:del w:id="215" w:author="Istvan Szini" w:date="2023-11-01T21:54:00Z">
              <w:r w:rsidRPr="009A770C" w:rsidDel="000F6B31">
                <w:rPr>
                  <w:rFonts w:ascii="Arial" w:hAnsi="Arial"/>
                  <w:bCs/>
                  <w:sz w:val="18"/>
                </w:rPr>
                <w:delText>0.08</w:delText>
              </w:r>
            </w:del>
          </w:p>
        </w:tc>
      </w:tr>
      <w:tr w:rsidR="00F32C6E" w:rsidRPr="009A770C" w:rsidDel="000F6B31" w14:paraId="767CF11E" w14:textId="698E042F" w:rsidTr="00F7541E">
        <w:trPr>
          <w:jc w:val="center"/>
          <w:del w:id="216" w:author="Istvan Szini" w:date="2023-11-01T21:54:00Z"/>
        </w:trPr>
        <w:tc>
          <w:tcPr>
            <w:tcW w:w="8206" w:type="dxa"/>
            <w:gridSpan w:val="7"/>
            <w:vAlign w:val="center"/>
          </w:tcPr>
          <w:p w14:paraId="015FF646" w14:textId="5377B006" w:rsidR="00F32C6E" w:rsidRPr="009A770C" w:rsidDel="000F6B31" w:rsidRDefault="00F32C6E" w:rsidP="00F7541E">
            <w:pPr>
              <w:keepNext/>
              <w:keepLines/>
              <w:spacing w:after="0"/>
              <w:rPr>
                <w:del w:id="217" w:author="Istvan Szini" w:date="2023-11-01T21:54:00Z"/>
                <w:rFonts w:ascii="Arial" w:hAnsi="Arial"/>
                <w:sz w:val="18"/>
              </w:rPr>
            </w:pPr>
            <w:del w:id="218" w:author="Istvan Szini" w:date="2023-11-01T21:54:00Z">
              <w:r w:rsidRPr="009A770C" w:rsidDel="000F6B31">
                <w:rPr>
                  <w:rFonts w:ascii="Arial" w:hAnsi="Arial"/>
                  <w:sz w:val="18"/>
                </w:rPr>
                <w:delText>Note 1: The exact number of grid points depends on how the back pole EIRP(</w:delText>
              </w:r>
              <w:r w:rsidRPr="009A770C" w:rsidDel="000F6B31">
                <w:rPr>
                  <w:rFonts w:ascii="Symbol" w:hAnsi="Symbol"/>
                  <w:sz w:val="18"/>
                </w:rPr>
                <w:delText></w:delText>
              </w:r>
              <w:r w:rsidRPr="009A770C" w:rsidDel="000F6B31">
                <w:rPr>
                  <w:rFonts w:ascii="Arial" w:hAnsi="Arial"/>
                  <w:sz w:val="18"/>
                </w:rPr>
                <w:delText>=180°)/EIS(</w:delText>
              </w:r>
              <w:r w:rsidRPr="009A770C" w:rsidDel="000F6B31">
                <w:rPr>
                  <w:rFonts w:ascii="Symbol" w:hAnsi="Symbol"/>
                  <w:sz w:val="18"/>
                </w:rPr>
                <w:delText></w:delText>
              </w:r>
              <w:r w:rsidRPr="009A770C" w:rsidDel="000F6B31">
                <w:rPr>
                  <w:rFonts w:ascii="Arial" w:hAnsi="Arial"/>
                  <w:sz w:val="18"/>
                </w:rPr>
                <w:delText>=180°) is approximated due to obstruction and/or blocking.</w:delText>
              </w:r>
            </w:del>
          </w:p>
          <w:p w14:paraId="597796C6" w14:textId="2E7B6CBE" w:rsidR="00F32C6E" w:rsidRPr="009A770C" w:rsidDel="000F6B31" w:rsidRDefault="00F32C6E" w:rsidP="00F7541E">
            <w:pPr>
              <w:keepNext/>
              <w:keepLines/>
              <w:spacing w:after="0"/>
              <w:rPr>
                <w:del w:id="219" w:author="Istvan Szini" w:date="2023-11-01T21:54:00Z"/>
                <w:rFonts w:ascii="Arial" w:hAnsi="Arial"/>
                <w:sz w:val="18"/>
              </w:rPr>
            </w:pPr>
            <w:del w:id="220" w:author="Istvan Szini" w:date="2023-11-01T21:54:00Z">
              <w:r w:rsidRPr="009A770C" w:rsidDel="000F6B31">
                <w:rPr>
                  <w:rFonts w:ascii="Arial" w:hAnsi="Arial" w:cs="Arial"/>
                  <w:bCs/>
                  <w:sz w:val="18"/>
                  <w:szCs w:val="21"/>
                </w:rPr>
                <w:delText>Note 2: The overall MU shall not be larger than the maximum MU limits if the coarsest measurement grid is adopted.</w:delText>
              </w:r>
            </w:del>
          </w:p>
          <w:p w14:paraId="5BDFFE60" w14:textId="492C520F" w:rsidR="00F32C6E" w:rsidRPr="009A770C" w:rsidDel="000F6B31" w:rsidRDefault="00F32C6E" w:rsidP="00F7541E">
            <w:pPr>
              <w:keepNext/>
              <w:keepLines/>
              <w:spacing w:after="0"/>
              <w:rPr>
                <w:del w:id="221" w:author="Istvan Szini" w:date="2023-11-01T21:54:00Z"/>
                <w:rFonts w:ascii="Arial" w:hAnsi="Arial" w:cs="Arial"/>
                <w:bCs/>
                <w:sz w:val="18"/>
                <w:szCs w:val="21"/>
              </w:rPr>
            </w:pPr>
            <w:del w:id="222" w:author="Istvan Szini" w:date="2023-11-01T21:54:00Z">
              <w:r w:rsidRPr="009A770C" w:rsidDel="000F6B31">
                <w:rPr>
                  <w:rFonts w:ascii="Arial" w:hAnsi="Arial" w:cs="Arial"/>
                  <w:bCs/>
                  <w:sz w:val="18"/>
                  <w:szCs w:val="21"/>
                </w:rPr>
                <w:delText>Note 3: The inclusion of the mean error into the MU template/budget is FFS.</w:delText>
              </w:r>
            </w:del>
          </w:p>
          <w:p w14:paraId="3B2E8304" w14:textId="1743C1C2" w:rsidR="00F32C6E" w:rsidRPr="009A770C" w:rsidDel="000F6B31" w:rsidRDefault="00F32C6E" w:rsidP="00F7541E">
            <w:pPr>
              <w:keepNext/>
              <w:keepLines/>
              <w:spacing w:after="0"/>
              <w:rPr>
                <w:del w:id="223" w:author="Istvan Szini" w:date="2023-11-01T21:54:00Z"/>
                <w:rFonts w:ascii="Arial" w:hAnsi="Arial" w:cs="Arial"/>
                <w:bCs/>
                <w:sz w:val="18"/>
                <w:szCs w:val="21"/>
              </w:rPr>
            </w:pPr>
            <w:del w:id="224" w:author="Istvan Szini" w:date="2023-11-01T21:54:00Z">
              <w:r w:rsidRPr="009A770C" w:rsidDel="000F6B31">
                <w:rPr>
                  <w:rFonts w:ascii="Arial" w:hAnsi="Arial" w:cs="Arial"/>
                  <w:bCs/>
                  <w:sz w:val="18"/>
                  <w:szCs w:val="21"/>
                </w:rPr>
                <w:delText>Note 4: The EIS value at 180</w:delText>
              </w:r>
              <w:r w:rsidRPr="009A770C" w:rsidDel="000F6B31">
                <w:rPr>
                  <w:rFonts w:ascii="Segoe UI" w:hAnsi="Segoe UI" w:cs="Segoe UI"/>
                  <w:bCs/>
                  <w:sz w:val="18"/>
                  <w:szCs w:val="21"/>
                </w:rPr>
                <w:delText>˚</w:delText>
              </w:r>
              <w:r w:rsidRPr="009A770C" w:rsidDel="000F6B31">
                <w:rPr>
                  <w:rFonts w:ascii="Arial" w:hAnsi="Arial" w:cs="Arial"/>
                  <w:bCs/>
                  <w:sz w:val="18"/>
                  <w:szCs w:val="21"/>
                </w:rPr>
                <w:delText xml:space="preserve"> is determined from two 165</w:delText>
              </w:r>
              <w:r w:rsidRPr="009A770C" w:rsidDel="000F6B31">
                <w:rPr>
                  <w:rFonts w:ascii="Segoe UI" w:hAnsi="Segoe UI" w:cs="Segoe UI"/>
                  <w:bCs/>
                  <w:sz w:val="18"/>
                  <w:szCs w:val="21"/>
                </w:rPr>
                <w:delText>º</w:delText>
              </w:r>
              <w:r w:rsidRPr="009A770C" w:rsidDel="000F6B31">
                <w:rPr>
                  <w:rFonts w:ascii="Arial" w:hAnsi="Arial" w:cs="Arial"/>
                  <w:bCs/>
                  <w:sz w:val="18"/>
                  <w:szCs w:val="21"/>
                </w:rPr>
                <w:delText xml:space="preserve"> measurements.</w:delText>
              </w:r>
            </w:del>
          </w:p>
          <w:p w14:paraId="0264F7A4" w14:textId="16377B9D" w:rsidR="00F32C6E" w:rsidRPr="009A770C" w:rsidDel="000F6B31" w:rsidRDefault="00F32C6E" w:rsidP="00F7541E">
            <w:pPr>
              <w:keepNext/>
              <w:keepLines/>
              <w:spacing w:after="0"/>
              <w:rPr>
                <w:del w:id="225" w:author="Istvan Szini" w:date="2023-11-01T21:54:00Z"/>
                <w:rFonts w:ascii="Arial" w:hAnsi="Arial"/>
                <w:bCs/>
                <w:sz w:val="18"/>
              </w:rPr>
            </w:pPr>
            <w:del w:id="226" w:author="Istvan Szini" w:date="2023-11-01T21:54:00Z">
              <w:r w:rsidRPr="009A770C" w:rsidDel="000F6B31">
                <w:rPr>
                  <w:rFonts w:ascii="Arial" w:hAnsi="Arial" w:cs="Arial"/>
                  <w:bCs/>
                  <w:sz w:val="18"/>
                  <w:szCs w:val="21"/>
                </w:rPr>
                <w:delText>Note 5: The EIS value at 180</w:delText>
              </w:r>
              <w:r w:rsidRPr="009A770C" w:rsidDel="000F6B31">
                <w:rPr>
                  <w:rFonts w:ascii="Segoe UI" w:hAnsi="Segoe UI" w:cs="Segoe UI"/>
                  <w:bCs/>
                  <w:sz w:val="18"/>
                  <w:szCs w:val="21"/>
                </w:rPr>
                <w:delText>˚</w:delText>
              </w:r>
              <w:r w:rsidRPr="009A770C" w:rsidDel="000F6B31">
                <w:rPr>
                  <w:rFonts w:ascii="Arial" w:hAnsi="Arial" w:cs="Arial"/>
                  <w:bCs/>
                  <w:sz w:val="18"/>
                  <w:szCs w:val="21"/>
                </w:rPr>
                <w:delText xml:space="preserve"> is averaged from previous cut.</w:delText>
              </w:r>
            </w:del>
          </w:p>
        </w:tc>
      </w:tr>
    </w:tbl>
    <w:p w14:paraId="323B01FD" w14:textId="08436A3A" w:rsidR="00F32C6E" w:rsidRPr="009A770C" w:rsidDel="000F6B31" w:rsidRDefault="00F32C6E" w:rsidP="00F32C6E">
      <w:pPr>
        <w:rPr>
          <w:del w:id="227" w:author="Istvan Szini" w:date="2023-11-01T21:54:00Z"/>
        </w:rPr>
      </w:pPr>
    </w:p>
    <w:p w14:paraId="1CC81BA8" w14:textId="7579AB57" w:rsidR="00F32C6E" w:rsidRPr="009A770C" w:rsidDel="000F6B31" w:rsidRDefault="00F32C6E" w:rsidP="00F32C6E">
      <w:pPr>
        <w:rPr>
          <w:del w:id="228" w:author="Istvan Szini" w:date="2023-11-01T21:54:00Z"/>
        </w:rPr>
      </w:pPr>
      <w:del w:id="229" w:author="Istvan Szini" w:date="2023-11-01T21:54:00Z">
        <w:r w:rsidRPr="009A770C" w:rsidDel="000F6B31">
          <w:delText xml:space="preserve">The mean error in Table B.2.12-1 shall be considered a systematic uncertainty that cannot be corrected and thus shall be included in the uncertainty budget table as a systematic uncertainty added to the combined expanded uncertainty. </w:delText>
        </w:r>
      </w:del>
    </w:p>
    <w:p w14:paraId="43D9C037" w14:textId="57AF2702" w:rsidR="00F32C6E" w:rsidRPr="009A770C" w:rsidRDefault="00F32C6E" w:rsidP="00F32C6E">
      <w:del w:id="230" w:author="Istvan Szini" w:date="2023-11-01T21:54:00Z">
        <w:r w:rsidRPr="002431DD" w:rsidDel="000F6B31">
          <w:rPr>
            <w:highlight w:val="yellow"/>
          </w:rPr>
          <w:delText>Any of the measurement grids in Table B.2.12-1 could be used for testing.</w:delText>
        </w:r>
      </w:del>
      <w:r w:rsidRPr="009A770C">
        <w:t xml:space="preserve"> </w:t>
      </w:r>
    </w:p>
    <w:p w14:paraId="18281EB8" w14:textId="77777777" w:rsidR="00F32C6E" w:rsidRPr="00F32C6E" w:rsidRDefault="00F32C6E" w:rsidP="00F32C6E">
      <w:pPr>
        <w:rPr>
          <w:color w:val="FF0000"/>
        </w:rPr>
      </w:pPr>
    </w:p>
    <w:p w14:paraId="7D4FAEF6" w14:textId="77777777" w:rsidR="00546C5B" w:rsidRPr="00546C5B" w:rsidRDefault="00546C5B" w:rsidP="00546C5B"/>
    <w:p w14:paraId="1F665A1A" w14:textId="55CC45F3" w:rsidR="00F32C6E" w:rsidRDefault="00F32C6E" w:rsidP="00F32C6E">
      <w:pPr>
        <w:rPr>
          <w:color w:val="FF0000"/>
        </w:rPr>
      </w:pPr>
      <w:r w:rsidRPr="00F32C6E">
        <w:rPr>
          <w:color w:val="FF0000"/>
        </w:rPr>
        <w:t>&lt;&lt;</w:t>
      </w:r>
      <w:r>
        <w:rPr>
          <w:color w:val="FF0000"/>
        </w:rPr>
        <w:t>End</w:t>
      </w:r>
      <w:r w:rsidRPr="00F32C6E">
        <w:rPr>
          <w:color w:val="FF0000"/>
        </w:rPr>
        <w:t xml:space="preserve"> of Text Proposal</w:t>
      </w:r>
      <w:r w:rsidR="002C00D4">
        <w:rPr>
          <w:color w:val="FF0000"/>
        </w:rPr>
        <w:t xml:space="preserve"> #1</w:t>
      </w:r>
      <w:r w:rsidRPr="00F32C6E">
        <w:rPr>
          <w:color w:val="FF0000"/>
        </w:rPr>
        <w:t>&gt;&gt;</w:t>
      </w:r>
    </w:p>
    <w:p w14:paraId="765216E1" w14:textId="679ECA10" w:rsidR="002C00D4" w:rsidRDefault="002C00D4" w:rsidP="002C00D4">
      <w:pPr>
        <w:rPr>
          <w:color w:val="FF0000"/>
        </w:rPr>
      </w:pPr>
      <w:r w:rsidRPr="00F32C6E">
        <w:rPr>
          <w:color w:val="FF0000"/>
        </w:rPr>
        <w:t>&lt;&lt;Start of Text Proposal</w:t>
      </w:r>
      <w:r>
        <w:rPr>
          <w:color w:val="FF0000"/>
        </w:rPr>
        <w:t xml:space="preserve"> #2</w:t>
      </w:r>
      <w:r w:rsidRPr="00F32C6E">
        <w:rPr>
          <w:color w:val="FF0000"/>
        </w:rPr>
        <w:t>&gt;&gt;</w:t>
      </w:r>
    </w:p>
    <w:p w14:paraId="6AF5AC19" w14:textId="77777777" w:rsidR="002C00D4" w:rsidRPr="006D3FE0" w:rsidRDefault="002C00D4" w:rsidP="002C00D4">
      <w:pPr>
        <w:pStyle w:val="Heading1"/>
        <w:rPr>
          <w:lang w:eastAsia="zh-CN"/>
        </w:rPr>
      </w:pPr>
      <w:bookmarkStart w:id="231" w:name="_Toc148514532"/>
      <w:r w:rsidRPr="006D3FE0">
        <w:rPr>
          <w:lang w:eastAsia="zh-CN"/>
        </w:rPr>
        <w:t>B.</w:t>
      </w:r>
      <w:r>
        <w:rPr>
          <w:lang w:eastAsia="zh-CN"/>
        </w:rPr>
        <w:t>4</w:t>
      </w:r>
      <w:r w:rsidRPr="006D3FE0">
        <w:rPr>
          <w:lang w:eastAsia="zh-CN"/>
        </w:rPr>
        <w:tab/>
      </w:r>
      <w:r>
        <w:rPr>
          <w:lang w:eastAsia="zh-CN"/>
        </w:rPr>
        <w:t>MU</w:t>
      </w:r>
      <w:r w:rsidRPr="00795356">
        <w:rPr>
          <w:lang w:eastAsia="zh-CN"/>
        </w:rPr>
        <w:t xml:space="preserve"> </w:t>
      </w:r>
      <w:r>
        <w:rPr>
          <w:lang w:eastAsia="zh-CN"/>
        </w:rPr>
        <w:t>Assessment for TRP</w:t>
      </w:r>
      <w:bookmarkEnd w:id="231"/>
    </w:p>
    <w:p w14:paraId="6DD8251A" w14:textId="77777777" w:rsidR="002C00D4" w:rsidRDefault="002C00D4" w:rsidP="002C00D4">
      <w:pPr>
        <w:spacing w:after="0"/>
        <w:rPr>
          <w:i/>
          <w:color w:val="0000FF"/>
        </w:rPr>
      </w:pPr>
    </w:p>
    <w:p w14:paraId="1814578D" w14:textId="77777777" w:rsidR="002C00D4" w:rsidRDefault="002C00D4" w:rsidP="002C00D4">
      <w:pPr>
        <w:pStyle w:val="Heading2"/>
      </w:pPr>
      <w:bookmarkStart w:id="232" w:name="_Toc148514533"/>
      <w:r>
        <w:t>B.4.1</w:t>
      </w:r>
      <w:r>
        <w:tab/>
        <w:t>MU Assessment for TRP in Anechoic Chamber</w:t>
      </w:r>
      <w:bookmarkEnd w:id="232"/>
    </w:p>
    <w:p w14:paraId="5F6F6E7F" w14:textId="77777777" w:rsidR="002C00D4" w:rsidRPr="001D7032" w:rsidRDefault="002C00D4" w:rsidP="002C00D4">
      <w:pPr>
        <w:rPr>
          <w:i/>
        </w:rPr>
      </w:pPr>
      <w:r w:rsidRPr="001D7032">
        <w:t>The uncertainty contributions related to TRP are listed in Table B.</w:t>
      </w:r>
      <w:r>
        <w:t>4.1</w:t>
      </w:r>
      <w:r w:rsidRPr="001D7032">
        <w:t>-1. A preliminary example uncertainty budget</w:t>
      </w:r>
      <w:r>
        <w:t>s</w:t>
      </w:r>
      <w:r w:rsidRPr="001D7032">
        <w:t xml:space="preserve"> </w:t>
      </w:r>
      <w:r>
        <w:t>are</w:t>
      </w:r>
      <w:r w:rsidRPr="001D7032">
        <w:t xml:space="preserve"> presented in Table B.</w:t>
      </w:r>
      <w:r>
        <w:t>4.1</w:t>
      </w:r>
      <w:r w:rsidRPr="001D7032">
        <w:t>-2</w:t>
      </w:r>
      <w:r w:rsidRPr="00D4641D">
        <w:t xml:space="preserve"> </w:t>
      </w:r>
      <w:r>
        <w:t xml:space="preserve">and </w:t>
      </w:r>
      <w:r w:rsidRPr="001D7032">
        <w:t>Table B.</w:t>
      </w:r>
      <w:r>
        <w:t>4.1</w:t>
      </w:r>
      <w:r w:rsidRPr="001D7032">
        <w:t>-</w:t>
      </w:r>
      <w:r>
        <w:t>3</w:t>
      </w:r>
      <w:r w:rsidRPr="001D7032">
        <w:t>.</w:t>
      </w:r>
    </w:p>
    <w:p w14:paraId="50EEF9C5" w14:textId="77777777" w:rsidR="002C00D4" w:rsidRPr="006D15EF" w:rsidRDefault="002C00D4" w:rsidP="002C00D4">
      <w:pPr>
        <w:pStyle w:val="TH"/>
        <w:rPr>
          <w:lang w:eastAsia="zh-CN"/>
        </w:rPr>
      </w:pPr>
      <w:r>
        <w:rPr>
          <w:lang w:eastAsia="zh-CN"/>
        </w:rPr>
        <w:t xml:space="preserve">Table </w:t>
      </w:r>
      <w:r w:rsidRPr="007153E9">
        <w:rPr>
          <w:lang w:eastAsia="zh-CN"/>
        </w:rPr>
        <w:t>B.</w:t>
      </w:r>
      <w:r>
        <w:rPr>
          <w:lang w:eastAsia="zh-CN"/>
        </w:rPr>
        <w:t>4.1</w:t>
      </w:r>
      <w:r w:rsidRPr="007153E9">
        <w:rPr>
          <w:lang w:eastAsia="zh-CN"/>
        </w:rPr>
        <w:t>-1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
      <w:tr w:rsidR="002C00D4" w:rsidRPr="007153E9" w14:paraId="65D3A337" w14:textId="77777777" w:rsidTr="00F7541E">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7AF0C92A" w14:textId="77777777" w:rsidR="002C00D4" w:rsidRPr="007153E9" w:rsidRDefault="002C00D4" w:rsidP="00F7541E">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02623EDB" w14:textId="77777777" w:rsidR="002C00D4" w:rsidRPr="007153E9" w:rsidRDefault="002C00D4" w:rsidP="00F7541E">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0E120EEF" w14:textId="77777777" w:rsidR="002C00D4" w:rsidRPr="007153E9" w:rsidRDefault="002C00D4" w:rsidP="00F7541E">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2C00D4" w:rsidRPr="007153E9" w14:paraId="68843D9D" w14:textId="77777777" w:rsidTr="00F7541E">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3297543" w14:textId="77777777" w:rsidR="002C00D4" w:rsidRPr="007153E9" w:rsidRDefault="002C00D4" w:rsidP="00F7541E">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7153E9">
              <w:rPr>
                <w:rFonts w:ascii="Arial" w:hAnsi="Arial" w:cs="Arial"/>
                <w:b/>
                <w:bCs/>
                <w:sz w:val="18"/>
                <w:szCs w:val="18"/>
                <w:lang w:val="en-US"/>
              </w:rPr>
              <w:t>)</w:t>
            </w:r>
          </w:p>
        </w:tc>
      </w:tr>
      <w:tr w:rsidR="002C00D4" w:rsidRPr="007153E9" w14:paraId="589534DB"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43CABAC"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1692A4BA"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12C632BD"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2C00D4" w:rsidRPr="007153E9" w14:paraId="77F3B084"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F19983D"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43F23E77"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3F53410F"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2C00D4" w:rsidRPr="007153E9" w14:paraId="6AC98996"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AC7B083"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39CB7578"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4D665B4D"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2C00D4" w:rsidRPr="007153E9" w14:paraId="59894E77"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0B03FEB"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1491011A"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19E3F70C"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B.2.4</w:t>
            </w:r>
          </w:p>
        </w:tc>
      </w:tr>
      <w:tr w:rsidR="002C00D4" w:rsidRPr="007153E9" w14:paraId="0E65DC17"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3941389"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62BE1C40"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324EA6E8"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2C00D4" w:rsidRPr="007153E9" w14:paraId="547963FC"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4B90E9B"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7A724F9C"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0E6504E4"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2C00D4" w:rsidRPr="007153E9" w14:paraId="44846D76"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FFDAD7C"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lastRenderedPageBreak/>
              <w:t>7</w:t>
            </w:r>
          </w:p>
        </w:tc>
        <w:tc>
          <w:tcPr>
            <w:tcW w:w="6659" w:type="dxa"/>
            <w:tcBorders>
              <w:top w:val="nil"/>
              <w:left w:val="nil"/>
              <w:bottom w:val="single" w:sz="8" w:space="0" w:color="000000"/>
              <w:right w:val="single" w:sz="8" w:space="0" w:color="000000"/>
            </w:tcBorders>
            <w:shd w:val="clear" w:color="auto" w:fill="auto"/>
            <w:vAlign w:val="center"/>
            <w:hideMark/>
          </w:tcPr>
          <w:p w14:paraId="51F56050"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4D7CB6FA"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B.2.9</w:t>
            </w:r>
          </w:p>
        </w:tc>
      </w:tr>
      <w:tr w:rsidR="002C00D4" w:rsidRPr="007153E9" w14:paraId="708B2FC4"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7681D23"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60329650"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0FBD69A9"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B.2.11</w:t>
            </w:r>
          </w:p>
        </w:tc>
      </w:tr>
      <w:tr w:rsidR="002C00D4" w:rsidRPr="007153E9" w14:paraId="09326BE1"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6B454F6"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6F2C246D"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0B7E593F"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B.2.12</w:t>
            </w:r>
          </w:p>
        </w:tc>
      </w:tr>
      <w:tr w:rsidR="002C00D4" w:rsidRPr="007153E9" w14:paraId="5A694013"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E614DBC"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25F00B93" w14:textId="77777777" w:rsidR="002C00D4" w:rsidRPr="007153E9" w:rsidRDefault="002C00D4" w:rsidP="00F7541E">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04F8DDFF"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B.2.13</w:t>
            </w:r>
          </w:p>
        </w:tc>
      </w:tr>
      <w:tr w:rsidR="002C00D4" w:rsidRPr="007153E9" w14:paraId="68993F35"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2CBFAD6"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3662A6BB"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01A31640"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B.2.14</w:t>
            </w:r>
          </w:p>
        </w:tc>
      </w:tr>
      <w:tr w:rsidR="002C00D4" w:rsidRPr="007153E9" w14:paraId="50B77C43" w14:textId="77777777" w:rsidTr="00F7541E">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1AC9AB" w14:textId="77777777" w:rsidR="002C00D4" w:rsidRPr="007153E9" w:rsidRDefault="002C00D4" w:rsidP="00F7541E">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r>
              <w:rPr>
                <w:rFonts w:ascii="Arial" w:hAnsi="Arial" w:cs="Arial"/>
                <w:b/>
                <w:bCs/>
                <w:sz w:val="18"/>
                <w:szCs w:val="18"/>
                <w:lang w:val="en-US"/>
              </w:rPr>
              <w:t>7</w:t>
            </w:r>
            <w:r w:rsidRPr="007153E9">
              <w:rPr>
                <w:rFonts w:ascii="Arial" w:hAnsi="Arial" w:cs="Arial"/>
                <w:b/>
                <w:bCs/>
                <w:sz w:val="18"/>
                <w:szCs w:val="18"/>
                <w:lang w:val="en-US"/>
              </w:rPr>
              <w:t>.3-1)</w:t>
            </w:r>
          </w:p>
        </w:tc>
      </w:tr>
      <w:tr w:rsidR="002C00D4" w:rsidRPr="007153E9" w14:paraId="5559A640"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A26F9B2"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3445F5F6"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7AF99F1A"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B.2.15</w:t>
            </w:r>
          </w:p>
        </w:tc>
      </w:tr>
      <w:tr w:rsidR="002C00D4" w:rsidRPr="007153E9" w14:paraId="0858EC5C"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B4BBE30"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53CC2894"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A3D9A65"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2C00D4" w:rsidRPr="007153E9" w14:paraId="4DAF5E07"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6704CD4"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2D403ED4"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14B70E61"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2C00D4" w:rsidRPr="007153E9" w14:paraId="59FD7FD1"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BB7149F"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199F0F0D"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06111FCC"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2C00D4" w:rsidRPr="007153E9" w14:paraId="0082BCFE"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D1D634B"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1B772371"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44976ECE"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2C00D4" w:rsidRPr="007153E9" w14:paraId="7726708F"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298FBD2"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32016CD3"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7BB8AF35"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2C00D4" w:rsidRPr="007153E9" w14:paraId="774EBABD"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8B9208D"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1228BC8"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755920DD"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B.2.16</w:t>
            </w:r>
          </w:p>
        </w:tc>
      </w:tr>
      <w:tr w:rsidR="002C00D4" w:rsidRPr="007153E9" w14:paraId="228AC765"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25ED9A0"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2BCF976F"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55F13BAA"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2C00D4" w:rsidRPr="007153E9" w14:paraId="47BE9439"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11030FA"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2533C502" w14:textId="77777777" w:rsidR="002C00D4" w:rsidRPr="007153E9" w:rsidRDefault="002C00D4" w:rsidP="00F7541E">
            <w:pPr>
              <w:spacing w:after="0"/>
              <w:rPr>
                <w:rFonts w:ascii="Arial" w:hAnsi="Arial" w:cs="Arial"/>
                <w:color w:val="000000"/>
                <w:sz w:val="18"/>
                <w:szCs w:val="18"/>
                <w:lang w:val="en-US"/>
              </w:rPr>
            </w:pPr>
            <w:r w:rsidRPr="007153E9">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
          <w:p w14:paraId="4E199D91" w14:textId="77777777" w:rsidR="002C00D4" w:rsidRPr="007153E9" w:rsidRDefault="002C00D4" w:rsidP="00F7541E">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2C00D4" w:rsidRPr="007153E9" w14:paraId="14296313" w14:textId="77777777" w:rsidTr="00F7541E">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754932A9" w14:textId="77777777" w:rsidR="002C00D4" w:rsidRPr="007153E9" w:rsidRDefault="002C00D4" w:rsidP="00F7541E">
            <w:pPr>
              <w:spacing w:after="0"/>
              <w:jc w:val="center"/>
              <w:rPr>
                <w:rFonts w:ascii="Arial" w:hAnsi="Arial" w:cs="Arial"/>
                <w:color w:val="000000"/>
                <w:sz w:val="18"/>
                <w:szCs w:val="18"/>
                <w:lang w:val="en-US"/>
              </w:rPr>
            </w:pPr>
            <w:r w:rsidRPr="008F1DC4">
              <w:rPr>
                <w:rFonts w:ascii="Arial" w:hAnsi="Arial" w:cs="Arial"/>
                <w:b/>
                <w:color w:val="000000"/>
                <w:sz w:val="18"/>
                <w:szCs w:val="18"/>
                <w:lang w:val="en-US"/>
              </w:rPr>
              <w:t>Systematic Errors</w:t>
            </w:r>
          </w:p>
        </w:tc>
      </w:tr>
      <w:tr w:rsidR="002C00D4" w:rsidRPr="007153E9" w14:paraId="783EE72F"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12CA961D" w14:textId="77777777" w:rsidR="002C00D4" w:rsidRPr="007153E9" w:rsidRDefault="002C00D4" w:rsidP="00F7541E">
            <w:pPr>
              <w:spacing w:after="0"/>
              <w:jc w:val="center"/>
              <w:rPr>
                <w:rFonts w:ascii="Arial" w:hAnsi="Arial" w:cs="Arial"/>
                <w:color w:val="000000"/>
                <w:sz w:val="18"/>
                <w:szCs w:val="18"/>
                <w:lang w:val="en-US"/>
              </w:rPr>
            </w:pPr>
            <w:r w:rsidRPr="008F1DC4">
              <w:rPr>
                <w:rFonts w:ascii="Arial" w:hAnsi="Arial" w:cs="Arial"/>
                <w:color w:val="000000"/>
                <w:sz w:val="18"/>
                <w:szCs w:val="18"/>
                <w:lang w:val="en-US"/>
              </w:rPr>
              <w:t>2</w:t>
            </w:r>
            <w:r>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hideMark/>
          </w:tcPr>
          <w:p w14:paraId="00ED9195" w14:textId="77777777" w:rsidR="002C00D4" w:rsidRPr="007153E9" w:rsidRDefault="002C00D4" w:rsidP="00F7541E">
            <w:pPr>
              <w:spacing w:after="0"/>
              <w:rPr>
                <w:rFonts w:ascii="Arial" w:hAnsi="Arial" w:cs="Arial"/>
                <w:color w:val="000000"/>
                <w:sz w:val="18"/>
                <w:szCs w:val="18"/>
                <w:lang w:val="en-US"/>
              </w:rPr>
            </w:pPr>
            <w:r w:rsidRPr="008F1DC4">
              <w:rPr>
                <w:rFonts w:ascii="Arial" w:hAnsi="Arial" w:cs="Arial"/>
                <w:color w:val="000000"/>
                <w:sz w:val="18"/>
                <w:szCs w:val="18"/>
                <w:lang w:val="en-US"/>
              </w:rPr>
              <w:t>Systematic Error related to TR</w:t>
            </w:r>
            <w:r w:rsidRPr="00223705">
              <w:rPr>
                <w:rFonts w:ascii="Arial" w:hAnsi="Arial" w:cs="Arial"/>
                <w:color w:val="000000"/>
                <w:sz w:val="18"/>
                <w:szCs w:val="18"/>
                <w:lang w:val="en-US"/>
              </w:rPr>
              <w:t>P</w:t>
            </w:r>
            <w:r w:rsidRPr="008F1DC4">
              <w:rPr>
                <w:rFonts w:ascii="Arial" w:hAnsi="Arial" w:cs="Arial"/>
                <w:color w:val="000000"/>
                <w:sz w:val="18"/>
                <w:szCs w:val="18"/>
                <w:lang w:val="en-US"/>
              </w:rPr>
              <w:t xml:space="preserve"> grids</w:t>
            </w:r>
          </w:p>
        </w:tc>
        <w:tc>
          <w:tcPr>
            <w:tcW w:w="1870" w:type="dxa"/>
            <w:tcBorders>
              <w:top w:val="nil"/>
              <w:left w:val="nil"/>
              <w:bottom w:val="single" w:sz="8" w:space="0" w:color="000000"/>
              <w:right w:val="single" w:sz="8" w:space="0" w:color="000000"/>
            </w:tcBorders>
            <w:shd w:val="clear" w:color="auto" w:fill="auto"/>
            <w:vAlign w:val="center"/>
            <w:hideMark/>
          </w:tcPr>
          <w:p w14:paraId="34F6B9B3" w14:textId="77777777" w:rsidR="002C00D4" w:rsidRPr="007153E9" w:rsidRDefault="002C00D4" w:rsidP="00F7541E">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Pr="008F1DC4">
              <w:rPr>
                <w:rFonts w:ascii="Arial" w:hAnsi="Arial" w:cs="Arial"/>
                <w:color w:val="000000"/>
                <w:sz w:val="18"/>
                <w:szCs w:val="18"/>
                <w:lang w:val="en-US"/>
              </w:rPr>
              <w:t>.2.12</w:t>
            </w:r>
          </w:p>
        </w:tc>
      </w:tr>
    </w:tbl>
    <w:p w14:paraId="2037F5A4" w14:textId="77777777" w:rsidR="002C00D4" w:rsidRDefault="002C00D4" w:rsidP="002C00D4"/>
    <w:p w14:paraId="1DD764AE" w14:textId="77777777" w:rsidR="002C00D4" w:rsidRPr="00784BB0" w:rsidRDefault="002C00D4" w:rsidP="002C00D4">
      <w:pPr>
        <w:pStyle w:val="TH"/>
      </w:pPr>
      <w:r w:rsidRPr="00784BB0">
        <w:t>Table B.</w:t>
      </w:r>
      <w:r>
        <w:t>4.1</w:t>
      </w:r>
      <w:r w:rsidRPr="00784BB0">
        <w:t xml:space="preserve">-2 Preliminary example of uncertainty budget for TRP hand only (browsing mode) measurement for anechoic chamber method for NR FR1 bands </w:t>
      </w:r>
    </w:p>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2C00D4" w:rsidRPr="00223705" w14:paraId="512EB146" w14:textId="77777777" w:rsidTr="00F7541E">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3E215A"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27819"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Source</w:t>
            </w:r>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64169"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D802F4"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Value [dB]</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6321F"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Prob </w:t>
            </w:r>
            <w:proofErr w:type="spellStart"/>
            <w:r w:rsidRPr="00223705">
              <w:rPr>
                <w:rFonts w:ascii="Arial" w:hAnsi="Arial" w:cs="Arial"/>
                <w:b/>
                <w:bCs/>
                <w:color w:val="000000"/>
                <w:sz w:val="16"/>
                <w:szCs w:val="16"/>
                <w:lang w:val="en-US"/>
              </w:rPr>
              <w:t>Distr</w:t>
            </w:r>
            <w:proofErr w:type="spellEnd"/>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ED7CD1" w14:textId="77777777" w:rsidR="002C00D4" w:rsidRPr="00223705" w:rsidRDefault="002C00D4" w:rsidP="00F7541E">
            <w:pPr>
              <w:spacing w:after="0"/>
              <w:jc w:val="center"/>
              <w:rPr>
                <w:rFonts w:ascii="Arial" w:hAnsi="Arial" w:cs="Arial"/>
                <w:b/>
                <w:bCs/>
                <w:color w:val="000000"/>
                <w:sz w:val="16"/>
                <w:szCs w:val="16"/>
                <w:lang w:val="en-US"/>
              </w:rPr>
            </w:pPr>
            <w:proofErr w:type="spellStart"/>
            <w:r w:rsidRPr="00223705">
              <w:rPr>
                <w:rFonts w:ascii="Arial" w:hAnsi="Arial" w:cs="Arial"/>
                <w:b/>
                <w:bCs/>
                <w:color w:val="000000"/>
                <w:sz w:val="16"/>
                <w:szCs w:val="16"/>
                <w:lang w:val="en-US"/>
              </w:rPr>
              <w:t>Div</w:t>
            </w:r>
            <w:proofErr w:type="spellEnd"/>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DA488D"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ci</w:t>
            </w:r>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1E0EE8"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Standard Uncertainty [dB]</w:t>
            </w:r>
          </w:p>
        </w:tc>
      </w:tr>
      <w:tr w:rsidR="002C00D4" w:rsidRPr="00223705" w14:paraId="1601A6DA" w14:textId="77777777" w:rsidTr="00F7541E">
        <w:trPr>
          <w:trHeight w:val="20"/>
        </w:trPr>
        <w:tc>
          <w:tcPr>
            <w:tcW w:w="908" w:type="dxa"/>
            <w:vMerge/>
            <w:tcBorders>
              <w:top w:val="single" w:sz="4" w:space="0" w:color="000000"/>
              <w:left w:val="single" w:sz="4" w:space="0" w:color="000000"/>
              <w:bottom w:val="single" w:sz="4" w:space="0" w:color="000000"/>
              <w:right w:val="single" w:sz="4" w:space="0" w:color="000000"/>
            </w:tcBorders>
            <w:vAlign w:val="center"/>
            <w:hideMark/>
          </w:tcPr>
          <w:p w14:paraId="07539FDA" w14:textId="77777777" w:rsidR="002C00D4" w:rsidRPr="00223705" w:rsidRDefault="002C00D4" w:rsidP="00F7541E">
            <w:pPr>
              <w:spacing w:after="0"/>
              <w:rPr>
                <w:rFonts w:ascii="Arial"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vAlign w:val="center"/>
            <w:hideMark/>
          </w:tcPr>
          <w:p w14:paraId="2E28245F" w14:textId="77777777" w:rsidR="002C00D4" w:rsidRPr="00223705" w:rsidRDefault="002C00D4" w:rsidP="00F7541E">
            <w:pPr>
              <w:spacing w:after="0"/>
              <w:rPr>
                <w:rFonts w:ascii="Arial"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vAlign w:val="center"/>
            <w:hideMark/>
          </w:tcPr>
          <w:p w14:paraId="55081080" w14:textId="77777777" w:rsidR="002C00D4" w:rsidRPr="00223705" w:rsidRDefault="002C00D4" w:rsidP="00F7541E">
            <w:pPr>
              <w:spacing w:after="0"/>
              <w:rPr>
                <w:rFonts w:ascii="Arial"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DDCFC"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38B42"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Above 3GHz</w:t>
            </w: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0EC24968" w14:textId="77777777" w:rsidR="002C00D4" w:rsidRPr="00223705" w:rsidRDefault="002C00D4" w:rsidP="00F7541E">
            <w:pPr>
              <w:spacing w:after="0"/>
              <w:rPr>
                <w:rFonts w:ascii="Arial"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vAlign w:val="center"/>
            <w:hideMark/>
          </w:tcPr>
          <w:p w14:paraId="4E86D9DF" w14:textId="77777777" w:rsidR="002C00D4" w:rsidRPr="00223705" w:rsidRDefault="002C00D4" w:rsidP="00F7541E">
            <w:pPr>
              <w:spacing w:after="0"/>
              <w:rPr>
                <w:rFonts w:ascii="Arial"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vAlign w:val="center"/>
            <w:hideMark/>
          </w:tcPr>
          <w:p w14:paraId="2661179B" w14:textId="77777777" w:rsidR="002C00D4" w:rsidRPr="00223705" w:rsidRDefault="002C00D4" w:rsidP="00F7541E">
            <w:pPr>
              <w:spacing w:after="0"/>
              <w:rPr>
                <w:rFonts w:ascii="Arial"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D355BE"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8D6251"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Above 3GHz</w:t>
            </w:r>
          </w:p>
        </w:tc>
      </w:tr>
      <w:tr w:rsidR="002C00D4" w:rsidRPr="00223705" w14:paraId="12B38E87" w14:textId="77777777" w:rsidTr="00F7541E">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6AC279"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Stage 2: DUT measurement </w:t>
            </w:r>
          </w:p>
        </w:tc>
      </w:tr>
      <w:tr w:rsidR="002C00D4" w:rsidRPr="00223705" w14:paraId="3341909C"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6F7A1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AC25F8"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Mismatch of receiver chain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94B7F" w14:textId="77777777" w:rsidR="002C00D4" w:rsidRPr="00223705" w:rsidRDefault="002C00D4" w:rsidP="00F7541E">
            <w:pPr>
              <w:spacing w:after="0"/>
              <w:jc w:val="center"/>
              <w:rPr>
                <w:rFonts w:ascii="Arial" w:hAnsi="Arial" w:cs="Arial"/>
                <w:color w:val="000000"/>
                <w:sz w:val="16"/>
                <w:szCs w:val="16"/>
                <w:lang w:val="en-US"/>
              </w:rPr>
            </w:pPr>
            <w:proofErr w:type="spellStart"/>
            <w:r w:rsidRPr="00223705">
              <w:rPr>
                <w:rFonts w:ascii="Arial" w:hAnsi="Arial" w:cs="Arial"/>
                <w:color w:val="000000"/>
                <w:sz w:val="16"/>
                <w:szCs w:val="16"/>
                <w:lang w:val="en-US"/>
              </w:rPr>
              <w:t>Г</w:t>
            </w:r>
            <w:r w:rsidRPr="00223705">
              <w:rPr>
                <w:rFonts w:ascii="Arial" w:hAnsi="Arial" w:cs="Arial"/>
                <w:color w:val="000000"/>
                <w:sz w:val="16"/>
                <w:szCs w:val="16"/>
                <w:vertAlign w:val="subscript"/>
                <w:lang w:val="en-US"/>
              </w:rPr>
              <w:t>receiver</w:t>
            </w:r>
            <w:proofErr w:type="spellEnd"/>
            <w:r w:rsidRPr="00223705">
              <w:rPr>
                <w:rFonts w:ascii="Arial" w:hAnsi="Arial" w:cs="Arial"/>
                <w:color w:val="000000"/>
                <w:sz w:val="16"/>
                <w:szCs w:val="16"/>
                <w:lang w:val="en-US"/>
              </w:rPr>
              <w:t xml:space="preserve"> &lt; 0.33            </w:t>
            </w:r>
            <w:proofErr w:type="spellStart"/>
            <w:r w:rsidRPr="00223705">
              <w:rPr>
                <w:rFonts w:ascii="Arial" w:hAnsi="Arial" w:cs="Arial"/>
                <w:color w:val="000000"/>
                <w:sz w:val="16"/>
                <w:szCs w:val="16"/>
                <w:lang w:val="en-US"/>
              </w:rPr>
              <w:t>Г</w:t>
            </w:r>
            <w:r w:rsidRPr="00223705">
              <w:rPr>
                <w:rFonts w:ascii="Arial" w:hAnsi="Arial" w:cs="Arial"/>
                <w:color w:val="000000"/>
                <w:sz w:val="16"/>
                <w:szCs w:val="16"/>
                <w:vertAlign w:val="subscript"/>
                <w:lang w:val="en-US"/>
              </w:rPr>
              <w:t>measurement</w:t>
            </w:r>
            <w:proofErr w:type="spellEnd"/>
            <w:r w:rsidRPr="00223705">
              <w:rPr>
                <w:rFonts w:ascii="Arial" w:hAnsi="Arial" w:cs="Arial"/>
                <w:color w:val="000000"/>
                <w:sz w:val="16"/>
                <w:szCs w:val="16"/>
                <w:vertAlign w:val="subscript"/>
                <w:lang w:val="en-US"/>
              </w:rPr>
              <w:t xml:space="preserve"> antenna  </w:t>
            </w:r>
            <w:r w:rsidRPr="00223705">
              <w:rPr>
                <w:rFonts w:ascii="Arial" w:hAnsi="Arial" w:cs="Arial"/>
                <w:color w:val="000000"/>
                <w:sz w:val="16"/>
                <w:szCs w:val="16"/>
                <w:lang w:val="en-US"/>
              </w:rPr>
              <w:t>&lt; 0.5</w:t>
            </w:r>
            <w:r w:rsidRPr="00223705">
              <w:rPr>
                <w:rFonts w:ascii="Arial" w:hAnsi="Arial" w:cs="Arial"/>
                <w:color w:val="000000"/>
                <w:sz w:val="16"/>
                <w:szCs w:val="16"/>
                <w:lang w:val="en-US"/>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122E0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7C11F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CAFC2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37B3C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F8330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C98E2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5FFB8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0.18</w:t>
            </w:r>
          </w:p>
        </w:tc>
      </w:tr>
      <w:tr w:rsidR="002C00D4" w:rsidRPr="00223705" w14:paraId="448B209E"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55825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76435B"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02EEB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8D020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92AF3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57A19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DE55C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8D70C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D93E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901BE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1E0C7BF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6F33F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29CAD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7B62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F4EA4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CBE73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72829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08077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318D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ACBF9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3DFC8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6CFC954F"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FD694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BDD1B8"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Measurement Receiver: uncertainty of the absolute level</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23476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Spectrum Analyzer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76FFC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03CF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6F428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58A98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6CBAE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4BB48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59396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0.27</w:t>
            </w:r>
          </w:p>
        </w:tc>
      </w:tr>
      <w:tr w:rsidR="002C00D4" w:rsidRPr="00223705" w14:paraId="5D6A119B"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F8F6E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25CC6B"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01B6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DUT is not offset for hand-only phantom testing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84C4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2253F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C42B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971B8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6D4D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211A8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0434C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57ABB23F"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325A8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894A3"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Quality of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FAFAA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E661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4EFAD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F8C67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E2B95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EC3C7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D81AC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8798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0.50</w:t>
            </w:r>
          </w:p>
        </w:tc>
      </w:tr>
      <w:tr w:rsidR="002C00D4" w:rsidRPr="00223705" w14:paraId="343B66EB"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0E1F22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1499A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DUT Tx-power drift</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56F4A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3AC5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27560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1B3A6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9B892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9AF4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F6184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E1B5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0.12</w:t>
            </w:r>
          </w:p>
        </w:tc>
      </w:tr>
      <w:tr w:rsidR="002C00D4" w:rsidRPr="00223705" w14:paraId="111F842E"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E8137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EE09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Uncertainty related to the use of phantoms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3AFB7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CCD7D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806EE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0.64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2C598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4862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AA1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C9DE7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697E4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0.37</w:t>
            </w:r>
          </w:p>
        </w:tc>
      </w:tr>
      <w:tr w:rsidR="002C00D4" w:rsidRPr="00223705" w14:paraId="3CF5F9A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1E864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1C95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Coarse sampling grid</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656133" w14:textId="50F93D5C"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 xml:space="preserve">Sampling grids </w:t>
            </w:r>
            <w:del w:id="233" w:author="Istvan Szini" w:date="2023-11-02T16:04:00Z">
              <w:r w:rsidRPr="00223705" w:rsidDel="002C00D4">
                <w:rPr>
                  <w:rFonts w:ascii="Arial" w:hAnsi="Arial" w:cs="Arial"/>
                  <w:color w:val="000000"/>
                  <w:sz w:val="16"/>
                  <w:szCs w:val="16"/>
                  <w:lang w:val="en-US"/>
                </w:rPr>
                <w:delText>per Table Table B.2.12-1</w:delText>
              </w:r>
            </w:del>
            <w:ins w:id="234" w:author="Ashwin Mohan" w:date="2023-11-02T23:29:00Z">
              <w:r w:rsidR="00795EA8">
                <w:rPr>
                  <w:rFonts w:ascii="Arial" w:hAnsi="Arial" w:cs="Arial"/>
                  <w:color w:val="000000"/>
                  <w:sz w:val="16"/>
                  <w:szCs w:val="16"/>
                  <w:lang w:val="en-US"/>
                </w:rPr>
                <w:t xml:space="preserve"> </w:t>
              </w:r>
              <w:r w:rsidR="00795EA8" w:rsidRPr="0010569D">
                <w:rPr>
                  <w:rFonts w:ascii="Arial" w:hAnsi="Arial" w:cs="Arial"/>
                  <w:color w:val="000000"/>
                  <w:sz w:val="16"/>
                  <w:szCs w:val="16"/>
                  <w:lang w:val="en-US"/>
                </w:rPr>
                <w:t>are FFS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EC40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C2D7EB" w14:textId="22E56E98"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del w:id="235" w:author="Istvan Szini" w:date="2023-11-02T16:03:00Z">
              <w:r w:rsidRPr="00223705" w:rsidDel="002C00D4">
                <w:rPr>
                  <w:rFonts w:ascii="Arial" w:hAnsi="Arial" w:cs="Arial"/>
                  <w:color w:val="000000"/>
                  <w:sz w:val="16"/>
                  <w:szCs w:val="16"/>
                  <w:lang w:val="en-US"/>
                </w:rPr>
                <w:delText>.11</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E245F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A3C73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1D52D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FF796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E1AEA7" w14:textId="39B70609"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del w:id="236" w:author="Istvan Szini" w:date="2023-11-02T16:03:00Z">
              <w:r w:rsidRPr="00223705" w:rsidDel="002C00D4">
                <w:rPr>
                  <w:rFonts w:ascii="Arial" w:hAnsi="Arial" w:cs="Arial"/>
                  <w:color w:val="000000"/>
                  <w:sz w:val="16"/>
                  <w:szCs w:val="16"/>
                  <w:lang w:val="en-US"/>
                </w:rPr>
                <w:delText>.11</w:delText>
              </w:r>
            </w:del>
          </w:p>
        </w:tc>
      </w:tr>
      <w:tr w:rsidR="002C00D4" w:rsidRPr="00223705" w14:paraId="7DE73E0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3779CB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2F30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Random Uncertainty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F29E1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Fixed MU to account for all the unknown, unquantifiable, etc. uncertainties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A717C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7A48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F9F3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0BE89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E7642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FA81A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4C370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0.13</w:t>
            </w:r>
          </w:p>
        </w:tc>
      </w:tr>
      <w:tr w:rsidR="002C00D4" w:rsidRPr="00223705" w14:paraId="199697F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43D83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A2352"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Frequency Response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B9F83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Average path loss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74911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E751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0F08D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D2E1E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30D43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4B6E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E64FF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71F0CCAE" w14:textId="77777777" w:rsidTr="00F7541E">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5195E8"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Stage 1: Calibration measurement, network analyzer method</w:t>
            </w:r>
          </w:p>
        </w:tc>
      </w:tr>
      <w:tr w:rsidR="002C00D4" w:rsidRPr="00223705" w14:paraId="17105DCC"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E9228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DE5D80"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network analyzer</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B5C3C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247FA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43470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09758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EF3BB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D2129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1F755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E609B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[0.25]</w:t>
            </w:r>
          </w:p>
        </w:tc>
      </w:tr>
      <w:tr w:rsidR="002C00D4" w:rsidRPr="00223705" w14:paraId="42E5873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EB0F2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lastRenderedPageBreak/>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B26120"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Mismatch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450DC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into account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2E363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E32BF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1B1F0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81A65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D6E87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A0F22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7587C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02833860"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81719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EEBC0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B0A8E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4D1EA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9ED4D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58684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A5C87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807B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D082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CF29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3CE6A336"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16765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C7D68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Mismatch in the connection of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7DFCD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59B15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F59D1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985B9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FD85D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483D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4296D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07CF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2A269E7C"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10312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3A532D"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calibration antenna feed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95AD3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22852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5AD3C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7C46D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B7CC5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267AF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86EB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D043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r>
      <w:tr w:rsidR="002C00D4" w:rsidRPr="00223705" w14:paraId="1D693C20"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9AD29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CBE26"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67777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6005C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C95C9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F1A50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55FDB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F2A04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FBC55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CE9CF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1ADB8AC2"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3463A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E0CBB3"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the absolute gain/ radiation efficiency of the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F3626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13C59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9105F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9E4D6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0BB09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82AB1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9314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30CB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2C00D4" w:rsidRPr="00223705" w14:paraId="52E7CB3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66EE2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BE29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C0247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43441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97166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3E35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75134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70D3F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7FC64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E56F3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75E86412"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6C1F6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FE6AA5"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Quality of the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4E11C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0E122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DC62C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C62DA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D1625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5755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2B7F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3824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2C00D4" w:rsidRPr="00223705" w14:paraId="69564778" w14:textId="77777777" w:rsidTr="00F7541E">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540F0E"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Combined standard uncertainty [dB]</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D28A7E"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[0.84]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17C7BB" w14:textId="256EDA65"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[0.</w:t>
            </w:r>
            <w:del w:id="237" w:author="Istvan Szini" w:date="2023-11-02T21:58:00Z">
              <w:r w:rsidRPr="00223705" w:rsidDel="00534825">
                <w:rPr>
                  <w:rFonts w:ascii="Arial" w:hAnsi="Arial" w:cs="Arial"/>
                  <w:b/>
                  <w:bCs/>
                  <w:color w:val="000000"/>
                  <w:sz w:val="16"/>
                  <w:szCs w:val="16"/>
                  <w:lang w:val="en-US"/>
                </w:rPr>
                <w:delText>89</w:delText>
              </w:r>
            </w:del>
            <w:ins w:id="238" w:author="Istvan Szini" w:date="2023-11-02T21:58:00Z">
              <w:r w:rsidR="00534825" w:rsidRPr="00223705">
                <w:rPr>
                  <w:rFonts w:ascii="Arial" w:hAnsi="Arial" w:cs="Arial"/>
                  <w:b/>
                  <w:bCs/>
                  <w:color w:val="000000"/>
                  <w:sz w:val="16"/>
                  <w:szCs w:val="16"/>
                  <w:lang w:val="en-US"/>
                </w:rPr>
                <w:t>8</w:t>
              </w:r>
              <w:r w:rsidR="00534825">
                <w:rPr>
                  <w:rFonts w:ascii="Arial" w:hAnsi="Arial" w:cs="Arial"/>
                  <w:b/>
                  <w:bCs/>
                  <w:color w:val="000000"/>
                  <w:sz w:val="16"/>
                  <w:szCs w:val="16"/>
                  <w:lang w:val="en-US"/>
                </w:rPr>
                <w:t>8</w:t>
              </w:r>
            </w:ins>
            <w:r w:rsidRPr="00223705">
              <w:rPr>
                <w:rFonts w:ascii="Arial" w:hAnsi="Arial" w:cs="Arial"/>
                <w:b/>
                <w:bCs/>
                <w:color w:val="000000"/>
                <w:sz w:val="16"/>
                <w:szCs w:val="16"/>
                <w:lang w:val="en-US"/>
              </w:rPr>
              <w:t>]</w:t>
            </w:r>
          </w:p>
        </w:tc>
      </w:tr>
      <w:tr w:rsidR="002C00D4" w:rsidRPr="00223705" w14:paraId="01451AC0" w14:textId="77777777" w:rsidTr="00F7541E">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00AE12"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Expanded uncertainty [dB] (Confidence interval of 95 %)</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2BC75"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[1.64]</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A4BF21" w14:textId="573F79F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w:t>
            </w:r>
            <w:del w:id="239" w:author="Istvan Szini" w:date="2023-11-02T21:59:00Z">
              <w:r w:rsidRPr="00223705" w:rsidDel="00534825">
                <w:rPr>
                  <w:rFonts w:ascii="Arial" w:hAnsi="Arial" w:cs="Arial"/>
                  <w:b/>
                  <w:bCs/>
                  <w:color w:val="000000"/>
                  <w:sz w:val="16"/>
                  <w:szCs w:val="16"/>
                  <w:lang w:val="en-US"/>
                </w:rPr>
                <w:delText>75</w:delText>
              </w:r>
            </w:del>
            <w:ins w:id="240" w:author="Istvan Szini" w:date="2023-11-02T21:59:00Z">
              <w:r w:rsidR="00534825" w:rsidRPr="00223705">
                <w:rPr>
                  <w:rFonts w:ascii="Arial" w:hAnsi="Arial" w:cs="Arial"/>
                  <w:b/>
                  <w:bCs/>
                  <w:color w:val="000000"/>
                  <w:sz w:val="16"/>
                  <w:szCs w:val="16"/>
                  <w:lang w:val="en-US"/>
                </w:rPr>
                <w:t>7</w:t>
              </w:r>
              <w:r w:rsidR="00534825">
                <w:rPr>
                  <w:rFonts w:ascii="Arial" w:hAnsi="Arial" w:cs="Arial"/>
                  <w:b/>
                  <w:bCs/>
                  <w:color w:val="000000"/>
                  <w:sz w:val="16"/>
                  <w:szCs w:val="16"/>
                  <w:lang w:val="en-US"/>
                </w:rPr>
                <w:t>3</w:t>
              </w:r>
            </w:ins>
            <w:r w:rsidRPr="00223705">
              <w:rPr>
                <w:rFonts w:ascii="Arial" w:hAnsi="Arial" w:cs="Arial"/>
                <w:b/>
                <w:bCs/>
                <w:color w:val="000000"/>
                <w:sz w:val="16"/>
                <w:szCs w:val="16"/>
                <w:lang w:val="en-US"/>
              </w:rPr>
              <w:t>]</w:t>
            </w:r>
          </w:p>
        </w:tc>
      </w:tr>
      <w:tr w:rsidR="002C00D4" w:rsidRPr="00223705" w14:paraId="5D004A08" w14:textId="77777777" w:rsidTr="00F7541E">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531FEF5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21</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0B2DFAA2"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Systematic Error related to TRP grids</w:t>
            </w:r>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7DF4DAD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357D2B1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1DEB3D9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64A7A09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0DC820D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51A1829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3C1CDA6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39F3E76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A63771" w14:paraId="73938B0B" w14:textId="77777777" w:rsidTr="00F7541E">
        <w:trPr>
          <w:trHeight w:val="20"/>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6F24EDEB"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Total Expanded uncertainty [dB] (Confidence interval of 95 %)</w:t>
            </w:r>
          </w:p>
        </w:tc>
        <w:tc>
          <w:tcPr>
            <w:tcW w:w="870" w:type="dxa"/>
            <w:tcBorders>
              <w:top w:val="nil"/>
              <w:left w:val="nil"/>
              <w:bottom w:val="single" w:sz="8" w:space="0" w:color="auto"/>
              <w:right w:val="single" w:sz="8" w:space="0" w:color="auto"/>
            </w:tcBorders>
            <w:shd w:val="clear" w:color="auto" w:fill="auto"/>
            <w:vAlign w:val="center"/>
            <w:hideMark/>
          </w:tcPr>
          <w:p w14:paraId="76C8487A"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[1.64]</w:t>
            </w:r>
          </w:p>
        </w:tc>
        <w:tc>
          <w:tcPr>
            <w:tcW w:w="833" w:type="dxa"/>
            <w:tcBorders>
              <w:top w:val="nil"/>
              <w:left w:val="nil"/>
              <w:bottom w:val="single" w:sz="8" w:space="0" w:color="auto"/>
              <w:right w:val="single" w:sz="8" w:space="0" w:color="auto"/>
            </w:tcBorders>
            <w:shd w:val="clear" w:color="auto" w:fill="auto"/>
            <w:vAlign w:val="center"/>
            <w:hideMark/>
          </w:tcPr>
          <w:p w14:paraId="7C91771D" w14:textId="7C841688" w:rsidR="002C00D4" w:rsidRPr="00A63771"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w:t>
            </w:r>
            <w:del w:id="241" w:author="Istvan Szini" w:date="2023-11-02T21:59:00Z">
              <w:r w:rsidRPr="00223705" w:rsidDel="00534825">
                <w:rPr>
                  <w:rFonts w:ascii="Arial" w:hAnsi="Arial" w:cs="Arial"/>
                  <w:b/>
                  <w:bCs/>
                  <w:color w:val="000000"/>
                  <w:sz w:val="16"/>
                  <w:szCs w:val="16"/>
                  <w:lang w:val="en-US"/>
                </w:rPr>
                <w:delText>75</w:delText>
              </w:r>
            </w:del>
            <w:ins w:id="242" w:author="Istvan Szini" w:date="2023-11-02T21:59:00Z">
              <w:r w:rsidR="00534825" w:rsidRPr="00223705">
                <w:rPr>
                  <w:rFonts w:ascii="Arial" w:hAnsi="Arial" w:cs="Arial"/>
                  <w:b/>
                  <w:bCs/>
                  <w:color w:val="000000"/>
                  <w:sz w:val="16"/>
                  <w:szCs w:val="16"/>
                  <w:lang w:val="en-US"/>
                </w:rPr>
                <w:t>7</w:t>
              </w:r>
              <w:r w:rsidR="00534825">
                <w:rPr>
                  <w:rFonts w:ascii="Arial" w:hAnsi="Arial" w:cs="Arial"/>
                  <w:b/>
                  <w:bCs/>
                  <w:color w:val="000000"/>
                  <w:sz w:val="16"/>
                  <w:szCs w:val="16"/>
                  <w:lang w:val="en-US"/>
                </w:rPr>
                <w:t>3</w:t>
              </w:r>
            </w:ins>
            <w:r w:rsidRPr="00223705">
              <w:rPr>
                <w:rFonts w:ascii="Arial" w:hAnsi="Arial" w:cs="Arial"/>
                <w:b/>
                <w:bCs/>
                <w:color w:val="000000"/>
                <w:sz w:val="16"/>
                <w:szCs w:val="16"/>
                <w:lang w:val="en-US"/>
              </w:rPr>
              <w:t>]</w:t>
            </w:r>
          </w:p>
        </w:tc>
      </w:tr>
    </w:tbl>
    <w:p w14:paraId="7E4A1A68" w14:textId="77777777" w:rsidR="002C00D4" w:rsidRDefault="002C00D4" w:rsidP="002C00D4"/>
    <w:p w14:paraId="7BE3F9E5" w14:textId="77777777" w:rsidR="002C00D4" w:rsidRPr="00784BB0" w:rsidRDefault="002C00D4" w:rsidP="002C00D4">
      <w:pPr>
        <w:pStyle w:val="TH"/>
      </w:pPr>
      <w:r w:rsidRPr="00784BB0">
        <w:t>Table B.</w:t>
      </w:r>
      <w:r>
        <w:t>4.1</w:t>
      </w:r>
      <w:r w:rsidRPr="00784BB0">
        <w:t>-</w:t>
      </w:r>
      <w:r>
        <w:t>3</w:t>
      </w:r>
      <w:r w:rsidRPr="00784BB0">
        <w:t xml:space="preserve"> Preliminary example of uncertainty budget for TRP </w:t>
      </w:r>
      <w:r>
        <w:t xml:space="preserve">Beside Head and Hand </w:t>
      </w:r>
      <w:r w:rsidRPr="00784BB0">
        <w:t>(</w:t>
      </w:r>
      <w:r>
        <w:t>Talk</w:t>
      </w:r>
      <w:r w:rsidRPr="00784BB0">
        <w:t xml:space="preserve"> mode) measurement for anechoic chamber method for NR FR1 bands </w:t>
      </w:r>
    </w:p>
    <w:tbl>
      <w:tblPr>
        <w:tblW w:w="5000" w:type="pct"/>
        <w:tblInd w:w="-10" w:type="dxa"/>
        <w:tblLook w:val="04A0" w:firstRow="1" w:lastRow="0" w:firstColumn="1" w:lastColumn="0" w:noHBand="0" w:noVBand="1"/>
      </w:tblPr>
      <w:tblGrid>
        <w:gridCol w:w="908"/>
        <w:gridCol w:w="1658"/>
        <w:gridCol w:w="1818"/>
        <w:gridCol w:w="709"/>
        <w:gridCol w:w="787"/>
        <w:gridCol w:w="1080"/>
        <w:gridCol w:w="470"/>
        <w:gridCol w:w="498"/>
        <w:gridCol w:w="870"/>
        <w:gridCol w:w="833"/>
      </w:tblGrid>
      <w:tr w:rsidR="002C00D4" w:rsidRPr="00223705" w14:paraId="0B21E418" w14:textId="77777777" w:rsidTr="00F7541E">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F6B89B"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14FA3C"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Source</w:t>
            </w:r>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D0A73D"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CA807"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Value [dB]</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B6D85B"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Prob </w:t>
            </w:r>
            <w:proofErr w:type="spellStart"/>
            <w:r w:rsidRPr="00223705">
              <w:rPr>
                <w:rFonts w:ascii="Arial" w:hAnsi="Arial" w:cs="Arial"/>
                <w:b/>
                <w:bCs/>
                <w:color w:val="000000"/>
                <w:sz w:val="16"/>
                <w:szCs w:val="16"/>
                <w:lang w:val="en-US"/>
              </w:rPr>
              <w:t>Distr</w:t>
            </w:r>
            <w:proofErr w:type="spellEnd"/>
          </w:p>
        </w:tc>
        <w:tc>
          <w:tcPr>
            <w:tcW w:w="4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6DD4B" w14:textId="77777777" w:rsidR="002C00D4" w:rsidRPr="00223705" w:rsidRDefault="002C00D4" w:rsidP="00F7541E">
            <w:pPr>
              <w:spacing w:after="0"/>
              <w:jc w:val="center"/>
              <w:rPr>
                <w:rFonts w:ascii="Arial" w:hAnsi="Arial" w:cs="Arial"/>
                <w:b/>
                <w:bCs/>
                <w:color w:val="000000"/>
                <w:sz w:val="16"/>
                <w:szCs w:val="16"/>
                <w:lang w:val="en-US"/>
              </w:rPr>
            </w:pPr>
            <w:proofErr w:type="spellStart"/>
            <w:r w:rsidRPr="00223705">
              <w:rPr>
                <w:rFonts w:ascii="Arial" w:hAnsi="Arial" w:cs="Arial"/>
                <w:b/>
                <w:bCs/>
                <w:color w:val="000000"/>
                <w:sz w:val="16"/>
                <w:szCs w:val="16"/>
                <w:lang w:val="en-US"/>
              </w:rPr>
              <w:t>Div</w:t>
            </w:r>
            <w:proofErr w:type="spellEnd"/>
          </w:p>
        </w:tc>
        <w:tc>
          <w:tcPr>
            <w:tcW w:w="4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B475F6"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ci</w:t>
            </w:r>
          </w:p>
        </w:tc>
        <w:tc>
          <w:tcPr>
            <w:tcW w:w="17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1E57FA"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Standard Uncertainty [dB]</w:t>
            </w:r>
          </w:p>
        </w:tc>
      </w:tr>
      <w:tr w:rsidR="002C00D4" w:rsidRPr="00223705" w14:paraId="0F3C88BC" w14:textId="77777777" w:rsidTr="00F7541E">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383121" w14:textId="77777777" w:rsidR="002C00D4" w:rsidRPr="00223705" w:rsidRDefault="002C00D4" w:rsidP="00F7541E">
            <w:pPr>
              <w:spacing w:after="0"/>
              <w:rPr>
                <w:rFonts w:ascii="Arial"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C1929C" w14:textId="77777777" w:rsidR="002C00D4" w:rsidRPr="00223705" w:rsidRDefault="002C00D4" w:rsidP="00F7541E">
            <w:pPr>
              <w:spacing w:after="0"/>
              <w:rPr>
                <w:rFonts w:ascii="Arial" w:hAnsi="Arial" w:cs="Arial"/>
                <w:b/>
                <w:bCs/>
                <w:color w:val="000000"/>
                <w:sz w:val="16"/>
                <w:szCs w:val="16"/>
                <w:lang w:val="en-US"/>
              </w:rPr>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22396B" w14:textId="77777777" w:rsidR="002C00D4" w:rsidRPr="00223705" w:rsidRDefault="002C00D4" w:rsidP="00F7541E">
            <w:pPr>
              <w:spacing w:after="0"/>
              <w:rPr>
                <w:rFonts w:ascii="Arial"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1BA66"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58D6EA"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Above 3GHz</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398C26" w14:textId="77777777" w:rsidR="002C00D4" w:rsidRPr="00223705" w:rsidRDefault="002C00D4" w:rsidP="00F7541E">
            <w:pPr>
              <w:spacing w:after="0"/>
              <w:rPr>
                <w:rFonts w:ascii="Arial" w:hAnsi="Arial" w:cs="Arial"/>
                <w:b/>
                <w:bCs/>
                <w:color w:val="000000"/>
                <w:sz w:val="16"/>
                <w:szCs w:val="16"/>
                <w:lang w:val="en-US"/>
              </w:rPr>
            </w:pPr>
          </w:p>
        </w:tc>
        <w:tc>
          <w:tcPr>
            <w:tcW w:w="47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C2700A" w14:textId="77777777" w:rsidR="002C00D4" w:rsidRPr="00223705" w:rsidRDefault="002C00D4" w:rsidP="00F7541E">
            <w:pPr>
              <w:spacing w:after="0"/>
              <w:rPr>
                <w:rFonts w:ascii="Arial" w:hAnsi="Arial" w:cs="Arial"/>
                <w:b/>
                <w:bCs/>
                <w:color w:val="000000"/>
                <w:sz w:val="16"/>
                <w:szCs w:val="16"/>
                <w:lang w:val="en-US"/>
              </w:rPr>
            </w:pPr>
          </w:p>
        </w:tc>
        <w:tc>
          <w:tcPr>
            <w:tcW w:w="49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50E821" w14:textId="77777777" w:rsidR="002C00D4" w:rsidRPr="00223705" w:rsidRDefault="002C00D4" w:rsidP="00F7541E">
            <w:pPr>
              <w:spacing w:after="0"/>
              <w:rPr>
                <w:rFonts w:ascii="Arial" w:hAnsi="Arial" w:cs="Arial"/>
                <w:b/>
                <w:bCs/>
                <w:color w:val="000000"/>
                <w:sz w:val="16"/>
                <w:szCs w:val="16"/>
                <w:lang w:val="en-US"/>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E6122E"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544088"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Above 3GHz</w:t>
            </w:r>
          </w:p>
        </w:tc>
      </w:tr>
      <w:tr w:rsidR="002C00D4" w:rsidRPr="00223705" w14:paraId="2BD248A9" w14:textId="77777777" w:rsidTr="00F7541E">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565A48"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Stage 2: DUT measurement </w:t>
            </w:r>
          </w:p>
        </w:tc>
      </w:tr>
      <w:tr w:rsidR="002C00D4" w:rsidRPr="00223705" w14:paraId="65E8A8D3"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3A405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C2B48C"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Mismatch of receiver chain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955D7E" w14:textId="77777777" w:rsidR="002C00D4" w:rsidRPr="00223705" w:rsidRDefault="002C00D4" w:rsidP="00F7541E">
            <w:pPr>
              <w:spacing w:after="0"/>
              <w:jc w:val="center"/>
              <w:rPr>
                <w:rFonts w:ascii="Arial" w:hAnsi="Arial" w:cs="Arial"/>
                <w:color w:val="000000"/>
                <w:sz w:val="16"/>
                <w:szCs w:val="16"/>
                <w:lang w:val="en-US"/>
              </w:rPr>
            </w:pPr>
            <w:proofErr w:type="spellStart"/>
            <w:r w:rsidRPr="00223705">
              <w:rPr>
                <w:rFonts w:ascii="Arial" w:hAnsi="Arial" w:cs="Arial"/>
                <w:color w:val="000000"/>
                <w:sz w:val="16"/>
                <w:szCs w:val="16"/>
                <w:lang w:val="en-US"/>
              </w:rPr>
              <w:t>Г</w:t>
            </w:r>
            <w:r w:rsidRPr="00223705">
              <w:rPr>
                <w:rFonts w:ascii="Arial" w:hAnsi="Arial" w:cs="Arial"/>
                <w:color w:val="000000"/>
                <w:sz w:val="16"/>
                <w:szCs w:val="16"/>
                <w:vertAlign w:val="subscript"/>
                <w:lang w:val="en-US"/>
              </w:rPr>
              <w:t>receiver</w:t>
            </w:r>
            <w:proofErr w:type="spellEnd"/>
            <w:r w:rsidRPr="00223705">
              <w:rPr>
                <w:rFonts w:ascii="Arial" w:hAnsi="Arial" w:cs="Arial"/>
                <w:color w:val="000000"/>
                <w:sz w:val="16"/>
                <w:szCs w:val="16"/>
                <w:lang w:val="en-US"/>
              </w:rPr>
              <w:t xml:space="preserve"> &lt; 0.33            </w:t>
            </w:r>
            <w:proofErr w:type="spellStart"/>
            <w:r w:rsidRPr="00223705">
              <w:rPr>
                <w:rFonts w:ascii="Arial" w:hAnsi="Arial" w:cs="Arial"/>
                <w:color w:val="000000"/>
                <w:sz w:val="16"/>
                <w:szCs w:val="16"/>
                <w:lang w:val="en-US"/>
              </w:rPr>
              <w:t>Г</w:t>
            </w:r>
            <w:r w:rsidRPr="00223705">
              <w:rPr>
                <w:rFonts w:ascii="Arial" w:hAnsi="Arial" w:cs="Arial"/>
                <w:color w:val="000000"/>
                <w:sz w:val="16"/>
                <w:szCs w:val="16"/>
                <w:vertAlign w:val="subscript"/>
                <w:lang w:val="en-US"/>
              </w:rPr>
              <w:t>measurement</w:t>
            </w:r>
            <w:proofErr w:type="spellEnd"/>
            <w:r w:rsidRPr="00223705">
              <w:rPr>
                <w:rFonts w:ascii="Arial" w:hAnsi="Arial" w:cs="Arial"/>
                <w:color w:val="000000"/>
                <w:sz w:val="16"/>
                <w:szCs w:val="16"/>
                <w:vertAlign w:val="subscript"/>
                <w:lang w:val="en-US"/>
              </w:rPr>
              <w:t xml:space="preserve"> antenna  </w:t>
            </w:r>
            <w:r w:rsidRPr="00223705">
              <w:rPr>
                <w:rFonts w:ascii="Arial" w:hAnsi="Arial" w:cs="Arial"/>
                <w:color w:val="000000"/>
                <w:sz w:val="16"/>
                <w:szCs w:val="16"/>
                <w:lang w:val="en-US"/>
              </w:rPr>
              <w:t>&lt; 0.5</w:t>
            </w:r>
            <w:r w:rsidRPr="00223705">
              <w:rPr>
                <w:rFonts w:ascii="Arial" w:hAnsi="Arial" w:cs="Arial"/>
                <w:color w:val="000000"/>
                <w:sz w:val="16"/>
                <w:szCs w:val="16"/>
                <w:lang w:val="en-US"/>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05D5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7A107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0.26</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D6D67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ED506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2E88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0F2A6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956E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0.18</w:t>
            </w:r>
          </w:p>
        </w:tc>
      </w:tr>
      <w:tr w:rsidR="002C00D4" w:rsidRPr="00223705" w14:paraId="65B08F5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A1819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F65182"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A1AA2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09E11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D861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DE5D4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AC36D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C1BB9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465AA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0FDD7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6F37A3BF"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78374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EC7DFF"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AA811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2841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71308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5EDFB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BA40E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57F52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654F0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94D83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6A12C868"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91DA8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7A89AD"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Measurement Receiver: uncertainty of the absolute level</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0070A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Spectrum Analyzer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EDFF4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0.42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67D78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0.54</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C45CD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2A754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E10D9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D31E9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4869E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0.27</w:t>
            </w:r>
          </w:p>
        </w:tc>
      </w:tr>
      <w:tr w:rsidR="002C00D4" w:rsidRPr="00223705" w14:paraId="6A94E590"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9F3EB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67CEE"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6366A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 xml:space="preserve">d=1.6m, </w:t>
            </w:r>
            <w:proofErr w:type="spellStart"/>
            <w:r w:rsidRPr="00223705">
              <w:rPr>
                <w:rFonts w:ascii="Arial" w:hAnsi="Arial" w:cs="Arial"/>
                <w:color w:val="000000"/>
                <w:sz w:val="16"/>
                <w:szCs w:val="16"/>
              </w:rPr>
              <w:t>Δd</w:t>
            </w:r>
            <w:proofErr w:type="spellEnd"/>
            <w:r w:rsidRPr="00223705">
              <w:rPr>
                <w:rFonts w:ascii="Arial" w:hAnsi="Arial" w:cs="Arial"/>
                <w:color w:val="000000"/>
                <w:sz w:val="16"/>
                <w:szCs w:val="16"/>
              </w:rPr>
              <w:t>=0.05m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65738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0EB74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0.27</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9C41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052B2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5668B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FC08A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E3BB4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0.16</w:t>
            </w:r>
          </w:p>
        </w:tc>
      </w:tr>
      <w:tr w:rsidR="002C00D4" w:rsidRPr="00223705" w14:paraId="604803C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37C3D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1ED7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Quality of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DFFBE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052B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2295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F9004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8C0EB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1E40F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B07CC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EFDB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0.50</w:t>
            </w:r>
          </w:p>
        </w:tc>
      </w:tr>
      <w:tr w:rsidR="002C00D4" w:rsidRPr="00223705" w14:paraId="610784E1"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C619C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D6AB85"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DUT Tx-power drift</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7F062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1CC5A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D7D20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A0B35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C691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29884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EDB1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0821D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0.12</w:t>
            </w:r>
          </w:p>
        </w:tc>
      </w:tr>
      <w:tr w:rsidR="002C00D4" w:rsidRPr="00223705" w14:paraId="45FF747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81A00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E502C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Uncertainty related to the use of phantoms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A8B58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Material Dielectric Constant, Material Conductivity, Geometry/Shape (incl. spacer), Beside Head and Hand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49EEE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604BA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43E14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26017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12ED3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2957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CDE60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0.57</w:t>
            </w:r>
          </w:p>
        </w:tc>
      </w:tr>
      <w:tr w:rsidR="002C00D4" w:rsidRPr="00223705" w14:paraId="0F65E7B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24AB3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CA161B"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Coarse sampling grid</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BEE6A6" w14:textId="7EFFF695"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 xml:space="preserve">Sampling grids </w:t>
            </w:r>
            <w:del w:id="243" w:author="Istvan Szini" w:date="2023-11-02T16:09:00Z">
              <w:r w:rsidRPr="00223705" w:rsidDel="002C00D4">
                <w:rPr>
                  <w:rFonts w:ascii="Arial" w:hAnsi="Arial" w:cs="Arial"/>
                  <w:color w:val="000000"/>
                  <w:sz w:val="16"/>
                  <w:szCs w:val="16"/>
                  <w:lang w:val="en-US"/>
                </w:rPr>
                <w:delText>per Table Table B.2.12-1</w:delText>
              </w:r>
            </w:del>
            <w:ins w:id="244" w:author="Ashwin Mohan" w:date="2023-11-02T23:29:00Z">
              <w:r w:rsidR="00795EA8">
                <w:rPr>
                  <w:rFonts w:ascii="Arial" w:hAnsi="Arial" w:cs="Arial"/>
                  <w:color w:val="000000"/>
                  <w:sz w:val="16"/>
                  <w:szCs w:val="16"/>
                  <w:lang w:val="en-US"/>
                </w:rPr>
                <w:t xml:space="preserve"> </w:t>
              </w:r>
              <w:r w:rsidR="00795EA8" w:rsidRPr="0010569D">
                <w:rPr>
                  <w:rFonts w:ascii="Arial" w:hAnsi="Arial" w:cs="Arial"/>
                  <w:color w:val="000000"/>
                  <w:sz w:val="16"/>
                  <w:szCs w:val="16"/>
                  <w:lang w:val="en-US"/>
                </w:rPr>
                <w:t>are FFS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A323C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A163D7" w14:textId="1BA65A64"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del w:id="245" w:author="Istvan Szini" w:date="2023-11-02T16:09:00Z">
              <w:r w:rsidRPr="00223705" w:rsidDel="002C00D4">
                <w:rPr>
                  <w:rFonts w:ascii="Arial" w:hAnsi="Arial" w:cs="Arial"/>
                  <w:color w:val="000000"/>
                  <w:sz w:val="16"/>
                  <w:szCs w:val="16"/>
                  <w:lang w:val="en-US"/>
                </w:rPr>
                <w:delText>.11</w:delText>
              </w:r>
            </w:del>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7FE5F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A599F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111F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EA29A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4C18F2" w14:textId="2A5EEF98"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del w:id="246" w:author="Istvan Szini" w:date="2023-11-02T16:09:00Z">
              <w:r w:rsidRPr="00223705" w:rsidDel="002C00D4">
                <w:rPr>
                  <w:rFonts w:ascii="Arial" w:hAnsi="Arial" w:cs="Arial"/>
                  <w:color w:val="000000"/>
                  <w:sz w:val="16"/>
                  <w:szCs w:val="16"/>
                  <w:lang w:val="en-US"/>
                </w:rPr>
                <w:delText>.11</w:delText>
              </w:r>
            </w:del>
          </w:p>
        </w:tc>
      </w:tr>
      <w:tr w:rsidR="002C00D4" w:rsidRPr="00223705" w14:paraId="2B1DE09A"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77FFD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9E040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Random Uncertainty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0DCAE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Fixed MU to account for all the unknown, unquantifiable, etc. uncertainties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2EB10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A259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91201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8822F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B1274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3CC3A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0.13</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BD1D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0.13</w:t>
            </w:r>
          </w:p>
        </w:tc>
      </w:tr>
      <w:tr w:rsidR="002C00D4" w:rsidRPr="00223705" w14:paraId="7B31E4A4"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3E2FF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C2DD2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Frequency Response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AB643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Average path loss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3017D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0ED9F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B8F6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49134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75360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A67CF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14E21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35968740" w14:textId="77777777" w:rsidTr="00F7541E">
        <w:trPr>
          <w:trHeight w:val="20"/>
        </w:trPr>
        <w:tc>
          <w:tcPr>
            <w:tcW w:w="9631"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1D5D71"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Stage 1: Calibration measurement, network analyzer method</w:t>
            </w:r>
          </w:p>
        </w:tc>
      </w:tr>
      <w:tr w:rsidR="002C00D4" w:rsidRPr="00223705" w14:paraId="633E3040"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CF7BD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lastRenderedPageBreak/>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CFB06B"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network analyzer</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AFB85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3F8F5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69C24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4E41C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3E6D6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F7B08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3B258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B454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[0.25]</w:t>
            </w:r>
          </w:p>
        </w:tc>
      </w:tr>
      <w:tr w:rsidR="002C00D4" w:rsidRPr="00223705" w14:paraId="0AA16D0A"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3CDF79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9F5A3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Mismatch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555A2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into account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6F95F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D8960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010D2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1320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9399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B34A2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3043A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4AA2EAB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E0D1A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D7D646"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Insertion loss of receiver chain</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4416C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A472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F876D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F4D20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29426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E58C1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C0F0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9035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584E8F85"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143A5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EE1BE"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Mismatch in the connection of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F6EA1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7FA42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C8B1A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540C8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1DEC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7D420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BD5E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2A997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5636523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E4D5F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1D0E7"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calibration antenna feed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E81C2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8C4BF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4B607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C0298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06867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60B22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9F945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0B292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r>
      <w:tr w:rsidR="002C00D4" w:rsidRPr="00223705" w14:paraId="56EA4CF7"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FD301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2BDFD1"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measurement antenna cable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36249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25F87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B9B7A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6A9D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6EEE8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1A52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EAC48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8261A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5FFCF22B"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978A2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9AEB21"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the absolute gain/ radiation efficiency of the calibration antenna</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3B346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56C82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48A35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AECBB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C9410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CFBF4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A8AB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8A9F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2C00D4" w:rsidRPr="00223705" w14:paraId="55D7801A"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E3577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9FC6D2"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Measurement distance </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9B6EE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F9B30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563F8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CF0C8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20A0F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CCCCB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D7962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A7223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7346891F"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5A383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C7158"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Quality of the Quiet Zone</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05407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870D0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0C237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BA004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4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A9480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4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3E3DF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DD0B3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053EC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2C00D4" w:rsidRPr="00223705" w14:paraId="7DC8EF9E" w14:textId="77777777" w:rsidTr="00F7541E">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075DE0"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Combined standard uncertainty [dB]</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A93EB4"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[0.96]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D7619F"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[1.00]</w:t>
            </w:r>
          </w:p>
        </w:tc>
      </w:tr>
      <w:tr w:rsidR="002C00D4" w:rsidRPr="00223705" w14:paraId="625E9409" w14:textId="77777777" w:rsidTr="00F7541E">
        <w:trPr>
          <w:trHeight w:val="20"/>
        </w:trPr>
        <w:tc>
          <w:tcPr>
            <w:tcW w:w="7928"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9D7EF4"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Expanded uncertainty [dB] (Confidence interval of 95 %)</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1C2889"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[1.87]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4BFE11" w14:textId="7E491C97" w:rsidR="002C00D4" w:rsidRPr="0010569D" w:rsidRDefault="002C00D4" w:rsidP="00F7541E">
            <w:pPr>
              <w:spacing w:after="0"/>
              <w:jc w:val="center"/>
              <w:rPr>
                <w:rFonts w:ascii="Arial" w:hAnsi="Arial" w:cs="Arial"/>
                <w:b/>
                <w:bCs/>
                <w:color w:val="000000"/>
                <w:sz w:val="16"/>
                <w:szCs w:val="16"/>
                <w:lang w:val="en-US"/>
              </w:rPr>
            </w:pPr>
            <w:r w:rsidRPr="0010569D">
              <w:rPr>
                <w:rFonts w:ascii="Arial" w:hAnsi="Arial" w:cs="Arial"/>
                <w:b/>
                <w:bCs/>
                <w:color w:val="000000"/>
                <w:sz w:val="16"/>
                <w:szCs w:val="16"/>
                <w:lang w:val="en-US"/>
              </w:rPr>
              <w:t>[1.</w:t>
            </w:r>
            <w:del w:id="247" w:author="Ashwin Mohan" w:date="2023-11-02T23:21:00Z">
              <w:r w:rsidRPr="0010569D" w:rsidDel="00795EA8">
                <w:rPr>
                  <w:rFonts w:ascii="Arial" w:hAnsi="Arial" w:cs="Arial"/>
                  <w:b/>
                  <w:bCs/>
                  <w:color w:val="000000"/>
                  <w:sz w:val="16"/>
                  <w:szCs w:val="16"/>
                  <w:lang w:val="en-US"/>
                </w:rPr>
                <w:delText>97</w:delText>
              </w:r>
            </w:del>
            <w:ins w:id="248" w:author="Ashwin Mohan" w:date="2023-11-02T23:21:00Z">
              <w:r w:rsidR="00795EA8" w:rsidRPr="0010569D">
                <w:rPr>
                  <w:rFonts w:ascii="Arial" w:hAnsi="Arial" w:cs="Arial"/>
                  <w:b/>
                  <w:bCs/>
                  <w:color w:val="000000"/>
                  <w:sz w:val="16"/>
                  <w:szCs w:val="16"/>
                  <w:lang w:val="en-US"/>
                </w:rPr>
                <w:t>96</w:t>
              </w:r>
            </w:ins>
            <w:r w:rsidRPr="0010569D">
              <w:rPr>
                <w:rFonts w:ascii="Arial" w:hAnsi="Arial" w:cs="Arial"/>
                <w:b/>
                <w:bCs/>
                <w:color w:val="000000"/>
                <w:sz w:val="16"/>
                <w:szCs w:val="16"/>
                <w:lang w:val="en-US"/>
              </w:rPr>
              <w:t>]</w:t>
            </w:r>
          </w:p>
        </w:tc>
      </w:tr>
      <w:tr w:rsidR="002C00D4" w:rsidRPr="00223705" w14:paraId="5F46974C" w14:textId="77777777" w:rsidTr="00F7541E">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162108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21</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0A203301"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Systematic Error related to TRP grids</w:t>
            </w:r>
          </w:p>
        </w:tc>
        <w:tc>
          <w:tcPr>
            <w:tcW w:w="1818" w:type="dxa"/>
            <w:tcBorders>
              <w:top w:val="single" w:sz="4" w:space="0" w:color="000000"/>
              <w:left w:val="nil"/>
              <w:bottom w:val="single" w:sz="8" w:space="0" w:color="auto"/>
              <w:right w:val="single" w:sz="8" w:space="0" w:color="auto"/>
            </w:tcBorders>
            <w:shd w:val="clear" w:color="auto" w:fill="auto"/>
            <w:vAlign w:val="center"/>
            <w:hideMark/>
          </w:tcPr>
          <w:p w14:paraId="105176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204723E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nil"/>
              <w:bottom w:val="single" w:sz="8" w:space="0" w:color="auto"/>
              <w:right w:val="single" w:sz="8" w:space="0" w:color="auto"/>
            </w:tcBorders>
            <w:shd w:val="clear" w:color="auto" w:fill="auto"/>
            <w:vAlign w:val="center"/>
            <w:hideMark/>
          </w:tcPr>
          <w:p w14:paraId="643882A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tcBorders>
              <w:top w:val="single" w:sz="4" w:space="0" w:color="000000"/>
              <w:left w:val="nil"/>
              <w:bottom w:val="single" w:sz="8" w:space="0" w:color="auto"/>
              <w:right w:val="single" w:sz="8" w:space="0" w:color="auto"/>
            </w:tcBorders>
            <w:shd w:val="clear" w:color="auto" w:fill="auto"/>
            <w:vAlign w:val="center"/>
            <w:hideMark/>
          </w:tcPr>
          <w:p w14:paraId="66F8E33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470" w:type="dxa"/>
            <w:tcBorders>
              <w:top w:val="single" w:sz="4" w:space="0" w:color="000000"/>
              <w:left w:val="nil"/>
              <w:bottom w:val="single" w:sz="8" w:space="0" w:color="auto"/>
              <w:right w:val="single" w:sz="8" w:space="0" w:color="auto"/>
            </w:tcBorders>
            <w:shd w:val="clear" w:color="auto" w:fill="auto"/>
            <w:vAlign w:val="center"/>
            <w:hideMark/>
          </w:tcPr>
          <w:p w14:paraId="75315E5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01FD13A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70" w:type="dxa"/>
            <w:tcBorders>
              <w:top w:val="single" w:sz="4" w:space="0" w:color="000000"/>
              <w:left w:val="nil"/>
              <w:bottom w:val="single" w:sz="8" w:space="0" w:color="auto"/>
              <w:right w:val="single" w:sz="8" w:space="0" w:color="auto"/>
            </w:tcBorders>
            <w:shd w:val="clear" w:color="auto" w:fill="auto"/>
            <w:vAlign w:val="center"/>
            <w:hideMark/>
          </w:tcPr>
          <w:p w14:paraId="64E71A9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10F3426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A63771" w14:paraId="62E705BC" w14:textId="77777777" w:rsidTr="00F7541E">
        <w:trPr>
          <w:trHeight w:val="20"/>
        </w:trPr>
        <w:tc>
          <w:tcPr>
            <w:tcW w:w="792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2271574"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Total Expanded uncertainty [dB] (Confidence interval of 95 %)</w:t>
            </w:r>
          </w:p>
        </w:tc>
        <w:tc>
          <w:tcPr>
            <w:tcW w:w="870" w:type="dxa"/>
            <w:tcBorders>
              <w:top w:val="nil"/>
              <w:left w:val="nil"/>
              <w:bottom w:val="single" w:sz="8" w:space="0" w:color="auto"/>
              <w:right w:val="single" w:sz="8" w:space="0" w:color="auto"/>
            </w:tcBorders>
            <w:shd w:val="clear" w:color="auto" w:fill="auto"/>
            <w:vAlign w:val="center"/>
            <w:hideMark/>
          </w:tcPr>
          <w:p w14:paraId="206ECAA0"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[1.87]</w:t>
            </w:r>
          </w:p>
        </w:tc>
        <w:tc>
          <w:tcPr>
            <w:tcW w:w="833" w:type="dxa"/>
            <w:tcBorders>
              <w:top w:val="nil"/>
              <w:left w:val="nil"/>
              <w:bottom w:val="single" w:sz="8" w:space="0" w:color="auto"/>
              <w:right w:val="single" w:sz="8" w:space="0" w:color="auto"/>
            </w:tcBorders>
            <w:shd w:val="clear" w:color="auto" w:fill="auto"/>
            <w:vAlign w:val="center"/>
            <w:hideMark/>
          </w:tcPr>
          <w:p w14:paraId="55601A8A" w14:textId="42A49CDE" w:rsidR="002C00D4" w:rsidRPr="00A63771"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w:t>
            </w:r>
            <w:del w:id="249" w:author="Istvan Szini" w:date="2023-11-02T23:58:00Z">
              <w:r w:rsidRPr="00223705" w:rsidDel="00E50B9E">
                <w:rPr>
                  <w:rFonts w:ascii="Arial" w:hAnsi="Arial" w:cs="Arial"/>
                  <w:b/>
                  <w:bCs/>
                  <w:color w:val="000000"/>
                  <w:sz w:val="16"/>
                  <w:szCs w:val="16"/>
                  <w:lang w:val="en-US"/>
                </w:rPr>
                <w:delText>97</w:delText>
              </w:r>
            </w:del>
            <w:ins w:id="250" w:author="Istvan Szini" w:date="2023-11-02T23:58:00Z">
              <w:r w:rsidR="00E50B9E" w:rsidRPr="00223705">
                <w:rPr>
                  <w:rFonts w:ascii="Arial" w:hAnsi="Arial" w:cs="Arial"/>
                  <w:b/>
                  <w:bCs/>
                  <w:color w:val="000000"/>
                  <w:sz w:val="16"/>
                  <w:szCs w:val="16"/>
                  <w:lang w:val="en-US"/>
                </w:rPr>
                <w:t>9</w:t>
              </w:r>
              <w:r w:rsidR="00E50B9E">
                <w:rPr>
                  <w:rFonts w:ascii="Arial" w:hAnsi="Arial" w:cs="Arial"/>
                  <w:b/>
                  <w:bCs/>
                  <w:color w:val="000000"/>
                  <w:sz w:val="16"/>
                  <w:szCs w:val="16"/>
                  <w:lang w:val="en-US"/>
                </w:rPr>
                <w:t>6</w:t>
              </w:r>
            </w:ins>
            <w:r w:rsidRPr="00223705">
              <w:rPr>
                <w:rFonts w:ascii="Arial" w:hAnsi="Arial" w:cs="Arial"/>
                <w:b/>
                <w:bCs/>
                <w:color w:val="000000"/>
                <w:sz w:val="16"/>
                <w:szCs w:val="16"/>
                <w:lang w:val="en-US"/>
              </w:rPr>
              <w:t>]</w:t>
            </w:r>
          </w:p>
        </w:tc>
      </w:tr>
    </w:tbl>
    <w:p w14:paraId="720A89A4" w14:textId="77777777" w:rsidR="002C00D4" w:rsidRDefault="002C00D4" w:rsidP="002C00D4">
      <w:pPr>
        <w:rPr>
          <w:color w:val="FF0000"/>
        </w:rPr>
      </w:pPr>
    </w:p>
    <w:p w14:paraId="5259FCFD" w14:textId="0296436A" w:rsidR="002C00D4" w:rsidRDefault="002C00D4" w:rsidP="002C00D4">
      <w:pPr>
        <w:rPr>
          <w:color w:val="FF0000"/>
        </w:rPr>
      </w:pPr>
      <w:r w:rsidRPr="00F32C6E">
        <w:rPr>
          <w:color w:val="FF0000"/>
        </w:rPr>
        <w:t>&lt;&lt;</w:t>
      </w:r>
      <w:r>
        <w:rPr>
          <w:color w:val="FF0000"/>
        </w:rPr>
        <w:t>End</w:t>
      </w:r>
      <w:r w:rsidRPr="00F32C6E">
        <w:rPr>
          <w:color w:val="FF0000"/>
        </w:rPr>
        <w:t xml:space="preserve"> of Text Proposal</w:t>
      </w:r>
      <w:r>
        <w:rPr>
          <w:color w:val="FF0000"/>
        </w:rPr>
        <w:t xml:space="preserve"> #2</w:t>
      </w:r>
      <w:r w:rsidRPr="00F32C6E">
        <w:rPr>
          <w:color w:val="FF0000"/>
        </w:rPr>
        <w:t>&gt;&gt;</w:t>
      </w:r>
    </w:p>
    <w:p w14:paraId="7A36C9AA" w14:textId="0C2187B1" w:rsidR="002C00D4" w:rsidRDefault="002C00D4" w:rsidP="002C00D4">
      <w:pPr>
        <w:rPr>
          <w:color w:val="FF0000"/>
        </w:rPr>
      </w:pPr>
      <w:r w:rsidRPr="00F32C6E">
        <w:rPr>
          <w:color w:val="FF0000"/>
        </w:rPr>
        <w:t>&lt;&lt;Start of Text Proposal</w:t>
      </w:r>
      <w:r>
        <w:rPr>
          <w:color w:val="FF0000"/>
        </w:rPr>
        <w:t xml:space="preserve"> #3</w:t>
      </w:r>
      <w:r w:rsidRPr="00F32C6E">
        <w:rPr>
          <w:color w:val="FF0000"/>
        </w:rPr>
        <w:t>&gt;&gt;</w:t>
      </w:r>
    </w:p>
    <w:p w14:paraId="4A75B35C" w14:textId="77777777" w:rsidR="002C00D4" w:rsidRPr="006D3FE0" w:rsidRDefault="002C00D4" w:rsidP="002C00D4">
      <w:pPr>
        <w:pStyle w:val="Heading1"/>
        <w:rPr>
          <w:lang w:eastAsia="zh-CN"/>
        </w:rPr>
      </w:pPr>
      <w:bookmarkStart w:id="251" w:name="_Toc148514535"/>
      <w:r w:rsidRPr="006D3FE0">
        <w:rPr>
          <w:lang w:eastAsia="zh-CN"/>
        </w:rPr>
        <w:t>B.</w:t>
      </w:r>
      <w:r>
        <w:rPr>
          <w:lang w:eastAsia="zh-CN"/>
        </w:rPr>
        <w:t>5</w:t>
      </w:r>
      <w:r w:rsidRPr="006D3FE0">
        <w:rPr>
          <w:lang w:eastAsia="zh-CN"/>
        </w:rPr>
        <w:tab/>
      </w:r>
      <w:r>
        <w:rPr>
          <w:lang w:eastAsia="zh-CN"/>
        </w:rPr>
        <w:t>MU</w:t>
      </w:r>
      <w:r w:rsidRPr="00795356">
        <w:rPr>
          <w:lang w:eastAsia="zh-CN"/>
        </w:rPr>
        <w:t xml:space="preserve"> </w:t>
      </w:r>
      <w:r>
        <w:rPr>
          <w:lang w:eastAsia="zh-CN"/>
        </w:rPr>
        <w:t>Assessment for TRS</w:t>
      </w:r>
      <w:bookmarkEnd w:id="251"/>
    </w:p>
    <w:p w14:paraId="206EA9AA" w14:textId="77777777" w:rsidR="002C00D4" w:rsidRDefault="002C00D4" w:rsidP="002C00D4">
      <w:pPr>
        <w:spacing w:after="0"/>
        <w:rPr>
          <w:i/>
          <w:color w:val="0000FF"/>
        </w:rPr>
      </w:pPr>
    </w:p>
    <w:p w14:paraId="506F9F0C" w14:textId="77777777" w:rsidR="002C00D4" w:rsidRDefault="002C00D4" w:rsidP="002C00D4">
      <w:pPr>
        <w:pStyle w:val="Heading2"/>
      </w:pPr>
      <w:bookmarkStart w:id="252" w:name="_Toc148514536"/>
      <w:r>
        <w:t>B.5.1</w:t>
      </w:r>
      <w:r>
        <w:tab/>
        <w:t>MU Assessment for TRS in Anechoic Chamber</w:t>
      </w:r>
      <w:bookmarkEnd w:id="252"/>
    </w:p>
    <w:p w14:paraId="6535635A" w14:textId="77777777" w:rsidR="002C00D4" w:rsidRDefault="002C00D4" w:rsidP="002C00D4">
      <w:pPr>
        <w:rPr>
          <w:iCs/>
        </w:rPr>
      </w:pPr>
      <w:r w:rsidRPr="00784BB0">
        <w:t>The uncertainty contributions related to TRS are listed in Table B.</w:t>
      </w:r>
      <w:r>
        <w:t>5.1</w:t>
      </w:r>
      <w:r w:rsidRPr="00784BB0">
        <w:t xml:space="preserve">-1. A preliminary </w:t>
      </w:r>
      <w:r w:rsidRPr="00784BB0">
        <w:rPr>
          <w:iCs/>
        </w:rPr>
        <w:t>example uncertainty budget</w:t>
      </w:r>
      <w:r>
        <w:rPr>
          <w:iCs/>
        </w:rPr>
        <w:t>s</w:t>
      </w:r>
      <w:r w:rsidRPr="00784BB0">
        <w:rPr>
          <w:iCs/>
        </w:rPr>
        <w:t xml:space="preserve"> </w:t>
      </w:r>
      <w:r>
        <w:rPr>
          <w:iCs/>
        </w:rPr>
        <w:t>are</w:t>
      </w:r>
      <w:r w:rsidRPr="00784BB0">
        <w:rPr>
          <w:iCs/>
        </w:rPr>
        <w:t xml:space="preserve"> presented in Table B.</w:t>
      </w:r>
      <w:r>
        <w:rPr>
          <w:iCs/>
        </w:rPr>
        <w:t>5.1</w:t>
      </w:r>
      <w:r w:rsidRPr="00784BB0">
        <w:rPr>
          <w:iCs/>
        </w:rPr>
        <w:t>-2</w:t>
      </w:r>
      <w:r w:rsidRPr="00D4641D">
        <w:rPr>
          <w:iCs/>
        </w:rPr>
        <w:t xml:space="preserve"> </w:t>
      </w:r>
      <w:r>
        <w:rPr>
          <w:iCs/>
        </w:rPr>
        <w:t xml:space="preserve">and </w:t>
      </w:r>
      <w:r w:rsidRPr="00784BB0">
        <w:rPr>
          <w:iCs/>
        </w:rPr>
        <w:t>Table B.</w:t>
      </w:r>
      <w:r>
        <w:rPr>
          <w:iCs/>
        </w:rPr>
        <w:t>5.1</w:t>
      </w:r>
      <w:r w:rsidRPr="00784BB0">
        <w:rPr>
          <w:iCs/>
        </w:rPr>
        <w:t>-</w:t>
      </w:r>
      <w:r>
        <w:rPr>
          <w:iCs/>
        </w:rPr>
        <w:t>3</w:t>
      </w:r>
      <w:r w:rsidRPr="00784BB0">
        <w:rPr>
          <w:iCs/>
        </w:rPr>
        <w:t>.</w:t>
      </w:r>
    </w:p>
    <w:p w14:paraId="4C316549" w14:textId="77777777" w:rsidR="002C00D4" w:rsidRPr="001D7032" w:rsidRDefault="002C00D4" w:rsidP="002C00D4">
      <w:pPr>
        <w:pStyle w:val="TH"/>
        <w:rPr>
          <w:i/>
        </w:rPr>
      </w:pPr>
      <w:r>
        <w:rPr>
          <w:lang w:eastAsia="zh-CN"/>
        </w:rPr>
        <w:t xml:space="preserve">Table </w:t>
      </w:r>
      <w:r w:rsidRPr="00674AA7">
        <w:rPr>
          <w:lang w:eastAsia="zh-CN"/>
        </w:rPr>
        <w:t>B.</w:t>
      </w:r>
      <w:r>
        <w:rPr>
          <w:lang w:eastAsia="zh-CN"/>
        </w:rPr>
        <w:t>5.1</w:t>
      </w:r>
      <w:r w:rsidRPr="00674AA7">
        <w:rPr>
          <w:lang w:eastAsia="zh-CN"/>
        </w:rPr>
        <w:t>-1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
      <w:tr w:rsidR="002C00D4" w:rsidRPr="00216819" w14:paraId="2D916A85" w14:textId="77777777" w:rsidTr="00F7541E">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1E078973" w14:textId="77777777" w:rsidR="002C00D4" w:rsidRPr="00C64F85" w:rsidRDefault="002C00D4" w:rsidP="00F7541E">
            <w:pPr>
              <w:spacing w:after="0"/>
              <w:jc w:val="center"/>
              <w:rPr>
                <w:rFonts w:ascii="Arial" w:hAnsi="Arial" w:cs="Arial"/>
                <w:b/>
                <w:color w:val="000000"/>
                <w:sz w:val="18"/>
                <w:szCs w:val="18"/>
                <w:lang w:val="en-US"/>
              </w:rPr>
            </w:pPr>
            <w:r w:rsidRPr="00C64F85">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2230B1C8" w14:textId="77777777" w:rsidR="002C00D4" w:rsidRPr="00216819" w:rsidRDefault="002C00D4" w:rsidP="00F7541E">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4121178E" w14:textId="77777777" w:rsidR="002C00D4" w:rsidRPr="00216819" w:rsidRDefault="002C00D4" w:rsidP="00F7541E">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Details in clause</w:t>
            </w:r>
          </w:p>
        </w:tc>
      </w:tr>
      <w:tr w:rsidR="002C00D4" w:rsidRPr="00216819" w14:paraId="0881DB97" w14:textId="77777777" w:rsidTr="00F7541E">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EB0322E" w14:textId="77777777" w:rsidR="002C00D4" w:rsidRPr="00216819" w:rsidRDefault="002C00D4" w:rsidP="00F7541E">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sidRPr="00216819">
              <w:rPr>
                <w:rFonts w:ascii="Arial" w:hAnsi="Arial" w:cs="Arial"/>
                <w:b/>
                <w:bCs/>
                <w:sz w:val="18"/>
                <w:szCs w:val="18"/>
                <w:lang w:val="en-US"/>
              </w:rPr>
              <w:t>)</w:t>
            </w:r>
          </w:p>
        </w:tc>
      </w:tr>
      <w:tr w:rsidR="002C00D4" w:rsidRPr="00216819" w14:paraId="6C6259F9"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8D1F144"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2921AD7F"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0C09BB47"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2C00D4" w:rsidRPr="00216819" w14:paraId="47791BF7"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42294BB"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0DB0735F" w14:textId="77777777" w:rsidR="002C00D4" w:rsidRPr="00216819" w:rsidRDefault="002C00D4" w:rsidP="00F7541E">
            <w:pPr>
              <w:spacing w:after="0"/>
              <w:rPr>
                <w:rFonts w:ascii="Arial" w:hAnsi="Arial" w:cs="Arial"/>
                <w:color w:val="000000"/>
                <w:sz w:val="18"/>
                <w:szCs w:val="18"/>
                <w:lang w:val="en-US"/>
              </w:rPr>
            </w:pPr>
            <w:bookmarkStart w:id="253" w:name="RANGE!C7"/>
            <w:r w:rsidRPr="00216819">
              <w:rPr>
                <w:rFonts w:ascii="Arial" w:hAnsi="Arial" w:cs="Arial"/>
                <w:color w:val="000000"/>
                <w:sz w:val="18"/>
                <w:szCs w:val="18"/>
                <w:lang w:val="en-US"/>
              </w:rPr>
              <w:t>Insertion loss of transmitter chain</w:t>
            </w:r>
            <w:bookmarkEnd w:id="253"/>
          </w:p>
        </w:tc>
        <w:tc>
          <w:tcPr>
            <w:tcW w:w="1870" w:type="dxa"/>
            <w:tcBorders>
              <w:top w:val="nil"/>
              <w:left w:val="nil"/>
              <w:bottom w:val="single" w:sz="8" w:space="0" w:color="000000"/>
              <w:right w:val="single" w:sz="8" w:space="0" w:color="000000"/>
            </w:tcBorders>
            <w:shd w:val="clear" w:color="auto" w:fill="auto"/>
            <w:vAlign w:val="center"/>
            <w:hideMark/>
          </w:tcPr>
          <w:p w14:paraId="4546C825"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2C00D4" w:rsidRPr="00216819" w14:paraId="4EA502CD"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C32BB7C"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114F34FA"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26B025C0"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2C00D4" w:rsidRPr="00216819" w14:paraId="0188CF16"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B695A53"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03BAF28E" w14:textId="77777777" w:rsidR="002C00D4" w:rsidRPr="00216819" w:rsidRDefault="002C00D4" w:rsidP="00F7541E">
            <w:pPr>
              <w:spacing w:after="0"/>
              <w:rPr>
                <w:rFonts w:ascii="Arial" w:hAnsi="Arial" w:cs="Arial"/>
                <w:color w:val="000000"/>
                <w:sz w:val="18"/>
                <w:szCs w:val="18"/>
                <w:lang w:val="en-US"/>
              </w:rPr>
            </w:pPr>
            <w:bookmarkStart w:id="254" w:name="RANGE!C9"/>
            <w:r w:rsidRPr="00216819">
              <w:rPr>
                <w:rFonts w:ascii="Arial" w:hAnsi="Arial" w:cs="Arial"/>
                <w:color w:val="000000"/>
                <w:sz w:val="18"/>
                <w:szCs w:val="18"/>
                <w:lang w:val="en-US"/>
              </w:rPr>
              <w:t>Communication Tester: uncertainty of the absolute output level</w:t>
            </w:r>
            <w:bookmarkEnd w:id="254"/>
          </w:p>
        </w:tc>
        <w:tc>
          <w:tcPr>
            <w:tcW w:w="1870" w:type="dxa"/>
            <w:tcBorders>
              <w:top w:val="nil"/>
              <w:left w:val="nil"/>
              <w:bottom w:val="single" w:sz="8" w:space="0" w:color="000000"/>
              <w:right w:val="single" w:sz="8" w:space="0" w:color="000000"/>
            </w:tcBorders>
            <w:shd w:val="clear" w:color="auto" w:fill="auto"/>
            <w:vAlign w:val="center"/>
            <w:hideMark/>
          </w:tcPr>
          <w:p w14:paraId="35F7E13E"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B.2.5</w:t>
            </w:r>
          </w:p>
        </w:tc>
      </w:tr>
      <w:tr w:rsidR="002C00D4" w:rsidRPr="00216819" w14:paraId="3650FC9E"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87D1E02"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72F53A92" w14:textId="77777777" w:rsidR="002C00D4" w:rsidRPr="00216819" w:rsidRDefault="002C00D4" w:rsidP="00F7541E">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44D4E48E"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2C00D4" w:rsidRPr="00216819" w14:paraId="239C4B1D"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BF81BDA"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58516DF5"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46F44232"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2C00D4" w:rsidRPr="00216819" w14:paraId="0EC44292"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DFA4DEF"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468C9EB8"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1BB1CAF8"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2C00D4" w:rsidRPr="00216819" w14:paraId="188199A8"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A3A908A"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53C7CC22"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32EF1190"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B.2.10</w:t>
            </w:r>
          </w:p>
        </w:tc>
      </w:tr>
      <w:tr w:rsidR="002C00D4" w:rsidRPr="00216819" w14:paraId="635FD728"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EF07B6D"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2ABBE3AF"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051A774F"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B.2.11</w:t>
            </w:r>
          </w:p>
        </w:tc>
      </w:tr>
      <w:tr w:rsidR="002C00D4" w:rsidRPr="00216819" w14:paraId="74C62BF0"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ECE01FB"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702EDBF6"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50B96E38"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2C00D4" w:rsidRPr="00216819" w14:paraId="616A2759"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1908EF8"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51C9B8CD" w14:textId="77777777" w:rsidR="002C00D4" w:rsidRPr="00216819" w:rsidRDefault="002C00D4" w:rsidP="00F7541E">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42C3824A"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2C00D4" w:rsidRPr="00216819" w14:paraId="408BC321"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07472B3"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4E61100C" w14:textId="77777777" w:rsidR="002C00D4" w:rsidRPr="00216819" w:rsidRDefault="002C00D4" w:rsidP="00F7541E">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7CB18016"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2C00D4" w:rsidRPr="00216819" w14:paraId="6D647D1A" w14:textId="77777777" w:rsidTr="00F7541E">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CC99BA2" w14:textId="77777777" w:rsidR="002C00D4" w:rsidRPr="00216819" w:rsidRDefault="002C00D4" w:rsidP="00F7541E">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2C00D4" w:rsidRPr="00216819" w14:paraId="4FA0B624"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32033D3"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lastRenderedPageBreak/>
              <w:t>13</w:t>
            </w:r>
          </w:p>
        </w:tc>
        <w:tc>
          <w:tcPr>
            <w:tcW w:w="6659" w:type="dxa"/>
            <w:tcBorders>
              <w:top w:val="nil"/>
              <w:left w:val="nil"/>
              <w:bottom w:val="single" w:sz="8" w:space="0" w:color="000000"/>
              <w:right w:val="single" w:sz="8" w:space="0" w:color="000000"/>
            </w:tcBorders>
            <w:shd w:val="clear" w:color="auto" w:fill="auto"/>
            <w:vAlign w:val="center"/>
            <w:hideMark/>
          </w:tcPr>
          <w:p w14:paraId="4570F65A"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19A7A63A"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2C00D4" w:rsidRPr="00216819" w14:paraId="4004C8B5"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3787052"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1E79F38D"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47812211"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2C00D4" w:rsidRPr="00216819" w14:paraId="30D844C5"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2949C20"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6A363F54"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3E287333"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2C00D4" w:rsidRPr="00216819" w14:paraId="7A89E76E"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3D2F9DA"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7FC81A8D" w14:textId="77777777" w:rsidR="002C00D4" w:rsidRPr="00216819" w:rsidRDefault="002C00D4" w:rsidP="00F7541E">
            <w:pPr>
              <w:spacing w:after="0"/>
              <w:rPr>
                <w:rFonts w:ascii="Arial" w:hAnsi="Arial" w:cs="Arial"/>
                <w:color w:val="000000"/>
                <w:sz w:val="18"/>
                <w:szCs w:val="18"/>
                <w:lang w:val="en-US"/>
              </w:rPr>
            </w:pPr>
            <w:bookmarkStart w:id="255" w:name="RANGE!C22"/>
            <w:r w:rsidRPr="00216819">
              <w:rPr>
                <w:rFonts w:ascii="Arial" w:hAnsi="Arial" w:cs="Arial"/>
                <w:color w:val="000000"/>
                <w:sz w:val="18"/>
                <w:szCs w:val="18"/>
                <w:lang w:val="en-US"/>
              </w:rPr>
              <w:t>Mismatch in the connection of calibration antenna</w:t>
            </w:r>
            <w:bookmarkEnd w:id="255"/>
          </w:p>
        </w:tc>
        <w:tc>
          <w:tcPr>
            <w:tcW w:w="1870" w:type="dxa"/>
            <w:tcBorders>
              <w:top w:val="nil"/>
              <w:left w:val="nil"/>
              <w:bottom w:val="single" w:sz="8" w:space="0" w:color="000000"/>
              <w:right w:val="single" w:sz="8" w:space="0" w:color="000000"/>
            </w:tcBorders>
            <w:shd w:val="clear" w:color="auto" w:fill="auto"/>
            <w:vAlign w:val="center"/>
            <w:hideMark/>
          </w:tcPr>
          <w:p w14:paraId="3AAF84E4"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2C00D4" w:rsidRPr="00216819" w14:paraId="2C63A070"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780678A"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3410E749"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0785A04F"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2C00D4" w:rsidRPr="00216819" w14:paraId="2D9CFA78"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50EA2D6"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D899D6C"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4368FC1F"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2C00D4" w:rsidRPr="00216819" w14:paraId="2DC9F0E1"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A4192D3"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40AAA290"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6D2B362B"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B.2.16</w:t>
            </w:r>
          </w:p>
        </w:tc>
      </w:tr>
      <w:tr w:rsidR="002C00D4" w:rsidRPr="00216819" w14:paraId="4FA64C0B"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72AB8E3"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7D03AB70"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10D4D2C3"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2C00D4" w:rsidRPr="00216819" w14:paraId="13B536D7"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9C02D98" w14:textId="77777777" w:rsidR="002C00D4" w:rsidRPr="00216819" w:rsidRDefault="002C00D4" w:rsidP="00F7541E">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6659" w:type="dxa"/>
            <w:tcBorders>
              <w:top w:val="nil"/>
              <w:left w:val="nil"/>
              <w:bottom w:val="single" w:sz="8" w:space="0" w:color="000000"/>
              <w:right w:val="single" w:sz="8" w:space="0" w:color="000000"/>
            </w:tcBorders>
            <w:shd w:val="clear" w:color="auto" w:fill="auto"/>
            <w:vAlign w:val="center"/>
            <w:hideMark/>
          </w:tcPr>
          <w:p w14:paraId="1CA1F3C4" w14:textId="77777777" w:rsidR="002C00D4" w:rsidRPr="00216819" w:rsidRDefault="002C00D4" w:rsidP="00F7541E">
            <w:pPr>
              <w:spacing w:after="0"/>
              <w:rPr>
                <w:rFonts w:ascii="Arial" w:hAnsi="Arial" w:cs="Arial"/>
                <w:color w:val="000000"/>
                <w:sz w:val="18"/>
                <w:szCs w:val="18"/>
                <w:lang w:val="en-US"/>
              </w:rPr>
            </w:pPr>
            <w:r w:rsidRPr="0021681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0C116DFD" w14:textId="77777777" w:rsidR="002C00D4" w:rsidRPr="00216819" w:rsidRDefault="002C00D4" w:rsidP="00F7541E">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2C00D4" w:rsidRPr="00216819" w14:paraId="30C6D2F3" w14:textId="77777777" w:rsidTr="00F7541E">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2A0584DD" w14:textId="77777777" w:rsidR="002C00D4" w:rsidRPr="00216819" w:rsidRDefault="002C00D4" w:rsidP="00F7541E">
            <w:pPr>
              <w:spacing w:after="0"/>
              <w:jc w:val="center"/>
              <w:rPr>
                <w:rFonts w:ascii="Arial" w:hAnsi="Arial" w:cs="Arial"/>
                <w:color w:val="000000"/>
                <w:sz w:val="18"/>
                <w:szCs w:val="18"/>
                <w:lang w:val="en-US"/>
              </w:rPr>
            </w:pPr>
            <w:r w:rsidRPr="00223705">
              <w:rPr>
                <w:rFonts w:ascii="Arial" w:hAnsi="Arial" w:cs="Arial"/>
                <w:b/>
                <w:bCs/>
                <w:color w:val="000000"/>
                <w:sz w:val="18"/>
                <w:szCs w:val="18"/>
                <w:lang w:val="en-US"/>
              </w:rPr>
              <w:t>Systematic Errors</w:t>
            </w:r>
          </w:p>
        </w:tc>
      </w:tr>
      <w:tr w:rsidR="002C00D4" w:rsidRPr="00216819" w14:paraId="5CA148D7" w14:textId="77777777" w:rsidTr="00F7541E">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569784C0" w14:textId="77777777" w:rsidR="002C00D4" w:rsidRPr="00216819" w:rsidRDefault="002C00D4" w:rsidP="00F7541E">
            <w:pPr>
              <w:spacing w:after="0"/>
              <w:jc w:val="center"/>
              <w:rPr>
                <w:rFonts w:ascii="Arial" w:hAnsi="Arial" w:cs="Arial"/>
                <w:color w:val="000000"/>
                <w:sz w:val="18"/>
                <w:szCs w:val="18"/>
                <w:lang w:val="en-US"/>
              </w:rPr>
            </w:pPr>
            <w:r w:rsidRPr="0075255B">
              <w:rPr>
                <w:rFonts w:ascii="Arial" w:hAnsi="Arial" w:cs="Arial"/>
                <w:color w:val="000000"/>
                <w:sz w:val="18"/>
                <w:szCs w:val="18"/>
                <w:lang w:val="en-US"/>
              </w:rPr>
              <w:t>2</w:t>
            </w:r>
            <w:r w:rsidRPr="00223705">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hideMark/>
          </w:tcPr>
          <w:p w14:paraId="0DCC96BD" w14:textId="77777777" w:rsidR="002C00D4" w:rsidRPr="00216819" w:rsidRDefault="002C00D4" w:rsidP="00F7541E">
            <w:pPr>
              <w:spacing w:after="0"/>
              <w:rPr>
                <w:rFonts w:ascii="Arial" w:hAnsi="Arial" w:cs="Arial"/>
                <w:color w:val="000000"/>
                <w:sz w:val="18"/>
                <w:szCs w:val="18"/>
                <w:lang w:val="en-US"/>
              </w:rPr>
            </w:pPr>
            <w:r w:rsidRPr="0075255B">
              <w:rPr>
                <w:rFonts w:ascii="Arial" w:hAnsi="Arial" w:cs="Arial"/>
                <w:color w:val="000000"/>
                <w:sz w:val="18"/>
                <w:szCs w:val="18"/>
                <w:lang w:val="en-US"/>
              </w:rPr>
              <w:t>Systematic Error related to TRS grids</w:t>
            </w:r>
          </w:p>
        </w:tc>
        <w:tc>
          <w:tcPr>
            <w:tcW w:w="1870" w:type="dxa"/>
            <w:tcBorders>
              <w:top w:val="nil"/>
              <w:left w:val="nil"/>
              <w:bottom w:val="single" w:sz="8" w:space="0" w:color="000000"/>
              <w:right w:val="single" w:sz="8" w:space="0" w:color="000000"/>
            </w:tcBorders>
            <w:shd w:val="clear" w:color="auto" w:fill="auto"/>
            <w:vAlign w:val="center"/>
            <w:hideMark/>
          </w:tcPr>
          <w:p w14:paraId="7CBF9418" w14:textId="77777777" w:rsidR="002C00D4" w:rsidRPr="00216819" w:rsidRDefault="002C00D4" w:rsidP="00F7541E">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Pr="0075255B">
              <w:rPr>
                <w:rFonts w:ascii="Arial" w:hAnsi="Arial" w:cs="Arial"/>
                <w:color w:val="000000"/>
                <w:sz w:val="18"/>
                <w:szCs w:val="18"/>
                <w:lang w:val="en-US"/>
              </w:rPr>
              <w:t>.2.12</w:t>
            </w:r>
          </w:p>
        </w:tc>
      </w:tr>
    </w:tbl>
    <w:p w14:paraId="32743E24" w14:textId="77777777" w:rsidR="002C00D4" w:rsidRDefault="002C00D4" w:rsidP="002C00D4">
      <w:pPr>
        <w:rPr>
          <w:rFonts w:eastAsia="SimSun"/>
          <w:lang w:eastAsia="zh-CN"/>
        </w:rPr>
      </w:pPr>
    </w:p>
    <w:p w14:paraId="3080C358" w14:textId="77777777" w:rsidR="002C00D4" w:rsidRPr="00784BB0" w:rsidRDefault="002C00D4" w:rsidP="002C00D4">
      <w:pPr>
        <w:pStyle w:val="TH"/>
      </w:pPr>
      <w:r w:rsidRPr="00784BB0">
        <w:t>Table B.</w:t>
      </w:r>
      <w:r>
        <w:t>5.1</w:t>
      </w:r>
      <w:r w:rsidRPr="00784BB0">
        <w:t xml:space="preserve">-2: Preliminary example of uncertainty budget for TRS hand only (browsing mode) measurement for anechoic chamber method for NR FR1 bands </w:t>
      </w:r>
    </w:p>
    <w:tbl>
      <w:tblPr>
        <w:tblW w:w="9659" w:type="dxa"/>
        <w:tblLook w:val="04A0" w:firstRow="1" w:lastRow="0" w:firstColumn="1" w:lastColumn="0" w:noHBand="0" w:noVBand="1"/>
      </w:tblPr>
      <w:tblGrid>
        <w:gridCol w:w="908"/>
        <w:gridCol w:w="1658"/>
        <w:gridCol w:w="1733"/>
        <w:gridCol w:w="709"/>
        <w:gridCol w:w="787"/>
        <w:gridCol w:w="8"/>
        <w:gridCol w:w="1072"/>
        <w:gridCol w:w="8"/>
        <w:gridCol w:w="520"/>
        <w:gridCol w:w="8"/>
        <w:gridCol w:w="470"/>
        <w:gridCol w:w="946"/>
        <w:gridCol w:w="833"/>
      </w:tblGrid>
      <w:tr w:rsidR="002C00D4" w:rsidRPr="00223705" w14:paraId="294537A9" w14:textId="77777777" w:rsidTr="00F7541E">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D2DFC2"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EF8AE"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Source</w:t>
            </w:r>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F717EE"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5DF4E2"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Value [dB]</w:t>
            </w:r>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883979"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Prob </w:t>
            </w:r>
            <w:proofErr w:type="spellStart"/>
            <w:r w:rsidRPr="00223705">
              <w:rPr>
                <w:rFonts w:ascii="Arial" w:hAnsi="Arial" w:cs="Arial"/>
                <w:b/>
                <w:bCs/>
                <w:color w:val="000000"/>
                <w:sz w:val="16"/>
                <w:szCs w:val="16"/>
                <w:lang w:val="en-US"/>
              </w:rPr>
              <w:t>Distr</w:t>
            </w:r>
            <w:proofErr w:type="spellEnd"/>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11B9B6" w14:textId="77777777" w:rsidR="002C00D4" w:rsidRPr="00223705" w:rsidRDefault="002C00D4" w:rsidP="00F7541E">
            <w:pPr>
              <w:spacing w:after="0"/>
              <w:jc w:val="center"/>
              <w:rPr>
                <w:rFonts w:ascii="Arial" w:hAnsi="Arial" w:cs="Arial"/>
                <w:b/>
                <w:bCs/>
                <w:color w:val="000000"/>
                <w:sz w:val="16"/>
                <w:szCs w:val="16"/>
                <w:lang w:val="en-US"/>
              </w:rPr>
            </w:pPr>
            <w:proofErr w:type="spellStart"/>
            <w:r w:rsidRPr="00223705">
              <w:rPr>
                <w:rFonts w:ascii="Arial" w:hAnsi="Arial" w:cs="Arial"/>
                <w:b/>
                <w:bCs/>
                <w:color w:val="000000"/>
                <w:sz w:val="16"/>
                <w:szCs w:val="16"/>
                <w:lang w:val="en-US"/>
              </w:rPr>
              <w:t>Div</w:t>
            </w:r>
            <w:proofErr w:type="spellEnd"/>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0E6463"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ci</w:t>
            </w:r>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2E321D"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Standard Uncertainty [dB]</w:t>
            </w:r>
          </w:p>
        </w:tc>
      </w:tr>
      <w:tr w:rsidR="002C00D4" w:rsidRPr="00223705" w14:paraId="07D6C82D" w14:textId="77777777" w:rsidTr="00F7541E">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51FEA" w14:textId="77777777" w:rsidR="002C00D4" w:rsidRPr="00223705" w:rsidRDefault="002C00D4" w:rsidP="00F7541E">
            <w:pPr>
              <w:spacing w:after="0"/>
              <w:rPr>
                <w:rFonts w:ascii="Arial"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5645D3" w14:textId="77777777" w:rsidR="002C00D4" w:rsidRPr="00223705" w:rsidRDefault="002C00D4" w:rsidP="00F7541E">
            <w:pPr>
              <w:spacing w:after="0"/>
              <w:rPr>
                <w:rFonts w:ascii="Arial"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C1861F" w14:textId="77777777" w:rsidR="002C00D4" w:rsidRPr="00223705" w:rsidRDefault="002C00D4" w:rsidP="00F7541E">
            <w:pPr>
              <w:spacing w:after="0"/>
              <w:rPr>
                <w:rFonts w:ascii="Arial"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431E44"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CE9BA"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Above 3GHz</w:t>
            </w:r>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CF41EF" w14:textId="77777777" w:rsidR="002C00D4" w:rsidRPr="00223705" w:rsidRDefault="002C00D4" w:rsidP="00F7541E">
            <w:pPr>
              <w:spacing w:after="0"/>
              <w:rPr>
                <w:rFonts w:ascii="Arial"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164F7" w14:textId="77777777" w:rsidR="002C00D4" w:rsidRPr="00223705" w:rsidRDefault="002C00D4" w:rsidP="00F7541E">
            <w:pPr>
              <w:spacing w:after="0"/>
              <w:rPr>
                <w:rFonts w:ascii="Arial"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2B0404" w14:textId="77777777" w:rsidR="002C00D4" w:rsidRPr="00223705" w:rsidRDefault="002C00D4" w:rsidP="00F7541E">
            <w:pPr>
              <w:spacing w:after="0"/>
              <w:rPr>
                <w:rFonts w:ascii="Arial"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45CE58"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09C4FB"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Above 3GHz</w:t>
            </w:r>
          </w:p>
        </w:tc>
      </w:tr>
      <w:tr w:rsidR="002C00D4" w:rsidRPr="00223705" w14:paraId="43D7D623" w14:textId="77777777" w:rsidTr="00F7541E">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CA1015"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Stage 2: DUT measurement </w:t>
            </w:r>
          </w:p>
        </w:tc>
      </w:tr>
      <w:tr w:rsidR="002C00D4" w:rsidRPr="00223705" w14:paraId="2F91BCEF"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3ED4C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74DA5C"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9EAFE" w14:textId="77777777" w:rsidR="002C00D4" w:rsidRPr="00223705" w:rsidRDefault="002C00D4" w:rsidP="00F7541E">
            <w:pPr>
              <w:spacing w:after="0"/>
              <w:jc w:val="center"/>
              <w:rPr>
                <w:rFonts w:ascii="Arial" w:hAnsi="Arial" w:cs="Arial"/>
                <w:color w:val="000000"/>
                <w:sz w:val="16"/>
                <w:szCs w:val="16"/>
                <w:lang w:val="en-US"/>
              </w:rPr>
            </w:pP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comm</w:t>
            </w:r>
            <w:proofErr w:type="spellEnd"/>
            <w:r w:rsidRPr="00223705">
              <w:rPr>
                <w:rFonts w:ascii="Arial" w:hAnsi="Arial" w:cs="Arial"/>
                <w:color w:val="000000"/>
                <w:sz w:val="16"/>
                <w:szCs w:val="16"/>
                <w:vertAlign w:val="subscript"/>
              </w:rPr>
              <w:t xml:space="preserve"> tester</w:t>
            </w:r>
            <w:r w:rsidRPr="00223705">
              <w:rPr>
                <w:rFonts w:ascii="Arial" w:hAnsi="Arial" w:cs="Arial"/>
                <w:color w:val="000000"/>
                <w:sz w:val="16"/>
                <w:szCs w:val="16"/>
              </w:rPr>
              <w:t xml:space="preserve"> &lt; 0.29            </w:t>
            </w: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measurement</w:t>
            </w:r>
            <w:proofErr w:type="spellEnd"/>
            <w:r w:rsidRPr="00223705">
              <w:rPr>
                <w:rFonts w:ascii="Arial" w:hAnsi="Arial" w:cs="Arial"/>
                <w:color w:val="000000"/>
                <w:sz w:val="16"/>
                <w:szCs w:val="16"/>
                <w:vertAlign w:val="subscript"/>
              </w:rPr>
              <w:t xml:space="preserve"> antenna  </w:t>
            </w:r>
            <w:r w:rsidRPr="00223705">
              <w:rPr>
                <w:rFonts w:ascii="Arial" w:hAnsi="Arial" w:cs="Arial"/>
                <w:color w:val="000000"/>
                <w:sz w:val="16"/>
                <w:szCs w:val="16"/>
              </w:rPr>
              <w:t>&lt; 0.5</w:t>
            </w:r>
            <w:r w:rsidRPr="00223705">
              <w:rPr>
                <w:rFonts w:ascii="Arial" w:hAnsi="Arial" w:cs="Arial"/>
                <w:color w:val="000000"/>
                <w:sz w:val="16"/>
                <w:szCs w:val="16"/>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E8D78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069C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0698B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1D586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D562E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3FF89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303C9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0.16</w:t>
            </w:r>
          </w:p>
        </w:tc>
      </w:tr>
      <w:tr w:rsidR="002C00D4" w:rsidRPr="00223705" w14:paraId="14D3DFBB"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09E04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ED301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5B0D0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10304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198A2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D6035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4BD0A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90E75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07EFC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6E38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3853FA1E"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3ABE0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9A16F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019E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9ED61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88E18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A413E2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FA41E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BEE55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709A0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D13E6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0C9B16B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8AF1EA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389B27"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Communication Tester: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A50BD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Manufacturer’s data sheet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C548A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[1.16]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80CB9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[1.16]</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0F3E0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BEBE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26212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D301B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F6229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[0.58]</w:t>
            </w:r>
          </w:p>
        </w:tc>
      </w:tr>
      <w:tr w:rsidR="002C00D4" w:rsidRPr="00223705" w14:paraId="7D28CE95"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C4167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9FC4B3"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49FA9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Systematic error that can be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1E69F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D3E1A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85857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5EC58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1.73</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CBCF7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E1D2F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67B21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0F43B3F5"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8A385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A0588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70A3E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DUT is not offset for hand-only phantom testing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4CE0F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5F039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8FFD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1A872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BF028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D0294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CCE39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10BA1AA7"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35B75E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C6E5B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67DD0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9606F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9613E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85C35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A4565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924BF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78E0D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56E5C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0.50</w:t>
            </w:r>
          </w:p>
        </w:tc>
      </w:tr>
      <w:tr w:rsidR="002C00D4" w:rsidRPr="00223705" w14:paraId="0D28CCFB"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9D28D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4DECD"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DUT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5453B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1D377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E6178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21E94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FEB15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6362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B7CD4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A303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0.12</w:t>
            </w:r>
          </w:p>
        </w:tc>
      </w:tr>
      <w:tr w:rsidR="002C00D4" w:rsidRPr="00223705" w14:paraId="2EC4DD5F"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14C7D9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B03D7"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4F1DD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3930B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0.64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0F253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0.64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137A1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3E6B9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2470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5C13B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0.37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6C249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0.37</w:t>
            </w:r>
          </w:p>
        </w:tc>
      </w:tr>
      <w:tr w:rsidR="002C00D4" w:rsidRPr="00223705" w14:paraId="07B33A83"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6D4C9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2131B2"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7C73DF" w14:textId="79060CCC"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 xml:space="preserve">Sampling grids </w:t>
            </w:r>
            <w:del w:id="256" w:author="Istvan Szini" w:date="2023-11-02T16:12:00Z">
              <w:r w:rsidRPr="00223705" w:rsidDel="002C00D4">
                <w:rPr>
                  <w:rFonts w:ascii="Arial" w:hAnsi="Arial" w:cs="Arial"/>
                  <w:color w:val="000000"/>
                  <w:sz w:val="16"/>
                  <w:szCs w:val="16"/>
                </w:rPr>
                <w:delText xml:space="preserve">per </w:delText>
              </w:r>
              <w:r w:rsidRPr="0010569D" w:rsidDel="002C00D4">
                <w:rPr>
                  <w:rFonts w:ascii="Arial" w:hAnsi="Arial" w:cs="Arial"/>
                  <w:color w:val="000000"/>
                  <w:sz w:val="16"/>
                  <w:szCs w:val="16"/>
                </w:rPr>
                <w:delText>Table Table B.2.12-1</w:delText>
              </w:r>
            </w:del>
            <w:ins w:id="257" w:author="Ashwin Mohan" w:date="2023-11-02T23:29:00Z">
              <w:r w:rsidR="00795EA8" w:rsidRPr="0010569D">
                <w:rPr>
                  <w:rFonts w:ascii="Arial" w:hAnsi="Arial" w:cs="Arial"/>
                  <w:color w:val="000000"/>
                  <w:sz w:val="16"/>
                  <w:szCs w:val="16"/>
                </w:rPr>
                <w:t xml:space="preserve"> are FFS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7615AA" w14:textId="7B4E8482"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del w:id="258" w:author="Istvan Szini" w:date="2023-11-02T16:12:00Z">
              <w:r w:rsidRPr="00223705" w:rsidDel="002C00D4">
                <w:rPr>
                  <w:rFonts w:ascii="Arial" w:hAnsi="Arial" w:cs="Arial"/>
                  <w:color w:val="000000"/>
                  <w:sz w:val="16"/>
                  <w:szCs w:val="16"/>
                </w:rPr>
                <w:delText>.04</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2A0AED" w14:textId="13FC611B"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del w:id="259" w:author="Istvan Szini" w:date="2023-11-02T16:12:00Z">
              <w:r w:rsidRPr="00223705" w:rsidDel="002C00D4">
                <w:rPr>
                  <w:rFonts w:ascii="Arial" w:hAnsi="Arial" w:cs="Arial"/>
                  <w:color w:val="000000"/>
                  <w:sz w:val="16"/>
                  <w:szCs w:val="16"/>
                </w:rPr>
                <w:delText>.25</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F1FCC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7BB14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4D50E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2592C6" w14:textId="21DD1E2F"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del w:id="260" w:author="Istvan Szini" w:date="2023-11-02T16:12:00Z">
              <w:r w:rsidRPr="00223705" w:rsidDel="002C00D4">
                <w:rPr>
                  <w:rFonts w:ascii="Arial" w:hAnsi="Arial" w:cs="Arial"/>
                  <w:color w:val="000000"/>
                  <w:sz w:val="16"/>
                  <w:szCs w:val="16"/>
                </w:rPr>
                <w:delText>.04</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7C7C25" w14:textId="2B936E7F"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del w:id="261" w:author="Istvan Szini" w:date="2023-11-02T16:12:00Z">
              <w:r w:rsidRPr="00223705" w:rsidDel="002C00D4">
                <w:rPr>
                  <w:rFonts w:ascii="Arial" w:hAnsi="Arial" w:cs="Arial"/>
                  <w:color w:val="000000"/>
                  <w:sz w:val="16"/>
                  <w:szCs w:val="16"/>
                </w:rPr>
                <w:delText>.25</w:delText>
              </w:r>
            </w:del>
          </w:p>
        </w:tc>
      </w:tr>
      <w:tr w:rsidR="002C00D4" w:rsidRPr="00223705" w14:paraId="470A73E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D8675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2485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DADC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Fixed MU to account for all the unknown, unquantifiable, etc. uncertainties including digital error rate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0DEB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E205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FBEF4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16E3F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35240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4B09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818C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0.20</w:t>
            </w:r>
          </w:p>
        </w:tc>
      </w:tr>
      <w:tr w:rsidR="002C00D4" w:rsidRPr="00223705" w14:paraId="70B4537C"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70D9CA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3F281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F2564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Included in the output level step resolution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E4735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29247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69106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A6D5D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65BF0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5ED61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48536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2F72B10A" w14:textId="77777777" w:rsidTr="00F7541E">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F3AE4D"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Stage 1: Calibration measurement, network analyzer method</w:t>
            </w:r>
          </w:p>
        </w:tc>
      </w:tr>
      <w:tr w:rsidR="002C00D4" w:rsidRPr="00223705" w14:paraId="00674E24"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FEAA2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21B4C"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6DDB8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8B5DE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9E1F8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DBD7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C961B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B6257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6F48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9EE94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[0.25]</w:t>
            </w:r>
          </w:p>
        </w:tc>
      </w:tr>
      <w:tr w:rsidR="002C00D4" w:rsidRPr="00223705" w14:paraId="20A09CB2"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2D614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lastRenderedPageBreak/>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FA4626"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62081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into account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DD0FB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B052D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66016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4FBDF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38149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798BA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EED64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0DFB3BF5"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A8263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CEE5BE"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509B1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5A9ED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8D788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495C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02AD8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7599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C528B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B7A32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1F64EB82"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37D43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5DE68"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2291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AFA4C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52754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6A548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388A5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1F1AC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52CD2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947BF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400F5FA2"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AB8AD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FAC8F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FCFB5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43B86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0672A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68663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2598F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69AE2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4B862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67756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r>
      <w:tr w:rsidR="002C00D4" w:rsidRPr="00223705" w14:paraId="454D81D6"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D4AFA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647A4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B3EE5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BD68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0DB3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17C53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F4E9A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57BD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5DF4A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80627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4960F46E"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7AC11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4E5ABD"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BAD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473A3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91E27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A8F04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79F5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49106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06BE4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BF27A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2C00D4" w:rsidRPr="00223705" w14:paraId="27329B7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78E015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D75216"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74CEC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2DE91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53B25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D295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7CCD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5B35D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D671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D91C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0FA2530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8330D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F6B287"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BC4E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2CAB6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95D9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47964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5E409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E0F6A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62A8E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F5755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2C00D4" w:rsidRPr="00223705" w14:paraId="1EC5544E" w14:textId="77777777" w:rsidTr="00F7541E">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5832FF"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Combined standard uncertainty [dB]</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A9395B" w14:textId="44F8EA0A"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rPr>
              <w:t>[</w:t>
            </w:r>
            <w:del w:id="262" w:author="Ashwin Mohan" w:date="2023-11-02T23:26:00Z">
              <w:r w:rsidRPr="00223705" w:rsidDel="00795EA8">
                <w:rPr>
                  <w:rFonts w:ascii="Arial" w:hAnsi="Arial" w:cs="Arial"/>
                  <w:b/>
                  <w:bCs/>
                  <w:color w:val="000000"/>
                  <w:sz w:val="16"/>
                  <w:szCs w:val="16"/>
                </w:rPr>
                <w:delText>1.00</w:delText>
              </w:r>
            </w:del>
            <w:ins w:id="263" w:author="Ashwin Mohan" w:date="2023-11-02T23:26:00Z">
              <w:r w:rsidR="00795EA8">
                <w:rPr>
                  <w:rFonts w:ascii="Arial" w:hAnsi="Arial" w:cs="Arial"/>
                  <w:b/>
                  <w:bCs/>
                  <w:color w:val="000000"/>
                  <w:sz w:val="16"/>
                  <w:szCs w:val="16"/>
                </w:rPr>
                <w:t>0.98</w:t>
              </w:r>
            </w:ins>
            <w:r w:rsidRPr="00223705">
              <w:rPr>
                <w:rFonts w:ascii="Arial" w:hAnsi="Arial" w:cs="Arial"/>
                <w:b/>
                <w:bCs/>
                <w:color w:val="000000"/>
                <w:sz w:val="16"/>
                <w:szCs w:val="16"/>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0A0DEE" w14:textId="640B16FD"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rPr>
              <w:t>[1.</w:t>
            </w:r>
            <w:del w:id="264" w:author="Istvan Szini" w:date="2023-11-02T22:04:00Z">
              <w:r w:rsidRPr="00223705" w:rsidDel="00534825">
                <w:rPr>
                  <w:rFonts w:ascii="Arial" w:hAnsi="Arial" w:cs="Arial"/>
                  <w:b/>
                  <w:bCs/>
                  <w:color w:val="000000"/>
                  <w:sz w:val="16"/>
                  <w:szCs w:val="16"/>
                </w:rPr>
                <w:delText>06</w:delText>
              </w:r>
            </w:del>
            <w:ins w:id="265" w:author="Istvan Szini" w:date="2023-11-02T22:04:00Z">
              <w:r w:rsidR="00534825" w:rsidRPr="00223705">
                <w:rPr>
                  <w:rFonts w:ascii="Arial" w:hAnsi="Arial" w:cs="Arial"/>
                  <w:b/>
                  <w:bCs/>
                  <w:color w:val="000000"/>
                  <w:sz w:val="16"/>
                  <w:szCs w:val="16"/>
                </w:rPr>
                <w:t>0</w:t>
              </w:r>
              <w:r w:rsidR="00534825">
                <w:rPr>
                  <w:rFonts w:ascii="Arial" w:hAnsi="Arial" w:cs="Arial"/>
                  <w:b/>
                  <w:bCs/>
                  <w:color w:val="000000"/>
                  <w:sz w:val="16"/>
                  <w:szCs w:val="16"/>
                </w:rPr>
                <w:t>3</w:t>
              </w:r>
            </w:ins>
            <w:r w:rsidRPr="00223705">
              <w:rPr>
                <w:rFonts w:ascii="Arial" w:hAnsi="Arial" w:cs="Arial"/>
                <w:b/>
                <w:bCs/>
                <w:color w:val="000000"/>
                <w:sz w:val="16"/>
                <w:szCs w:val="16"/>
              </w:rPr>
              <w:t>]</w:t>
            </w:r>
          </w:p>
        </w:tc>
      </w:tr>
      <w:tr w:rsidR="002C00D4" w:rsidRPr="00223705" w14:paraId="16079BD8" w14:textId="77777777" w:rsidTr="00F7541E">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FFCF2"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Expanded uncertainty [dB] (Confidence interval of 95 %)</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D783C4" w14:textId="5D0DBBD0"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rPr>
              <w:t>[1.9</w:t>
            </w:r>
            <w:ins w:id="266" w:author="Ashwin Mohan" w:date="2023-11-02T23:26:00Z">
              <w:r w:rsidR="00795EA8">
                <w:rPr>
                  <w:rFonts w:ascii="Arial" w:hAnsi="Arial" w:cs="Arial"/>
                  <w:b/>
                  <w:bCs/>
                  <w:color w:val="000000"/>
                  <w:sz w:val="16"/>
                  <w:szCs w:val="16"/>
                </w:rPr>
                <w:t>2</w:t>
              </w:r>
            </w:ins>
            <w:del w:id="267" w:author="Ashwin Mohan" w:date="2023-11-02T23:26:00Z">
              <w:r w:rsidRPr="00223705" w:rsidDel="00795EA8">
                <w:rPr>
                  <w:rFonts w:ascii="Arial" w:hAnsi="Arial" w:cs="Arial"/>
                  <w:b/>
                  <w:bCs/>
                  <w:color w:val="000000"/>
                  <w:sz w:val="16"/>
                  <w:szCs w:val="16"/>
                </w:rPr>
                <w:delText>7</w:delText>
              </w:r>
            </w:del>
            <w:r w:rsidRPr="00223705">
              <w:rPr>
                <w:rFonts w:ascii="Arial" w:hAnsi="Arial" w:cs="Arial"/>
                <w:b/>
                <w:bCs/>
                <w:color w:val="000000"/>
                <w:sz w:val="16"/>
                <w:szCs w:val="16"/>
              </w:rPr>
              <w:t>]</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6C45B" w14:textId="26C04D64" w:rsidR="002C00D4" w:rsidRPr="0010569D" w:rsidRDefault="002C00D4" w:rsidP="00F7541E">
            <w:pPr>
              <w:spacing w:after="0"/>
              <w:jc w:val="center"/>
              <w:rPr>
                <w:rFonts w:ascii="Arial" w:hAnsi="Arial" w:cs="Arial"/>
                <w:b/>
                <w:bCs/>
                <w:color w:val="000000"/>
                <w:sz w:val="16"/>
                <w:szCs w:val="16"/>
                <w:lang w:val="en-US"/>
              </w:rPr>
            </w:pPr>
            <w:r w:rsidRPr="0010569D">
              <w:rPr>
                <w:rFonts w:ascii="Arial" w:hAnsi="Arial" w:cs="Arial"/>
                <w:b/>
                <w:bCs/>
                <w:color w:val="000000"/>
                <w:sz w:val="16"/>
                <w:szCs w:val="16"/>
              </w:rPr>
              <w:t>[2.</w:t>
            </w:r>
            <w:del w:id="268" w:author="Istvan Szini" w:date="2023-11-02T22:04:00Z">
              <w:r w:rsidRPr="0010569D" w:rsidDel="00534825">
                <w:rPr>
                  <w:rFonts w:ascii="Arial" w:hAnsi="Arial" w:cs="Arial"/>
                  <w:b/>
                  <w:bCs/>
                  <w:color w:val="000000"/>
                  <w:sz w:val="16"/>
                  <w:szCs w:val="16"/>
                </w:rPr>
                <w:delText>08</w:delText>
              </w:r>
            </w:del>
            <w:ins w:id="269" w:author="Istvan Szini" w:date="2023-11-02T22:04:00Z">
              <w:r w:rsidR="00534825" w:rsidRPr="0010569D">
                <w:rPr>
                  <w:rFonts w:ascii="Arial" w:hAnsi="Arial" w:cs="Arial"/>
                  <w:b/>
                  <w:bCs/>
                  <w:color w:val="000000"/>
                  <w:sz w:val="16"/>
                  <w:szCs w:val="16"/>
                </w:rPr>
                <w:t>02</w:t>
              </w:r>
            </w:ins>
            <w:r w:rsidRPr="0010569D">
              <w:rPr>
                <w:rFonts w:ascii="Arial" w:hAnsi="Arial" w:cs="Arial"/>
                <w:b/>
                <w:bCs/>
                <w:color w:val="000000"/>
                <w:sz w:val="16"/>
                <w:szCs w:val="16"/>
              </w:rPr>
              <w:t>]</w:t>
            </w:r>
          </w:p>
        </w:tc>
      </w:tr>
      <w:tr w:rsidR="002C00D4" w:rsidRPr="00223705" w14:paraId="56EE6839" w14:textId="77777777" w:rsidTr="00F7541E">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3CF27D9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22</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3DC8042F"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Systematic Error related to TRP grids</w:t>
            </w:r>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3D55571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0DFBDDC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1278313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2805434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6CF3DAE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6220D7E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2106D38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1DEE3831" w14:textId="44FEA8D4" w:rsidR="002C00D4" w:rsidRPr="0010569D" w:rsidRDefault="002C00D4" w:rsidP="00F7541E">
            <w:pPr>
              <w:spacing w:after="0"/>
              <w:jc w:val="center"/>
              <w:rPr>
                <w:rFonts w:ascii="Arial" w:hAnsi="Arial" w:cs="Arial"/>
                <w:color w:val="000000"/>
                <w:sz w:val="16"/>
                <w:szCs w:val="16"/>
                <w:lang w:val="en-US"/>
              </w:rPr>
            </w:pPr>
            <w:r w:rsidRPr="0010569D">
              <w:rPr>
                <w:rFonts w:ascii="Arial" w:hAnsi="Arial" w:cs="Arial"/>
                <w:color w:val="000000"/>
                <w:sz w:val="16"/>
                <w:szCs w:val="16"/>
                <w:lang w:val="en-US"/>
              </w:rPr>
              <w:t>0.0</w:t>
            </w:r>
            <w:del w:id="270" w:author="Ashwin Mohan" w:date="2023-11-02T23:27:00Z">
              <w:r w:rsidRPr="0010569D" w:rsidDel="00795EA8">
                <w:rPr>
                  <w:rFonts w:ascii="Arial" w:hAnsi="Arial" w:cs="Arial"/>
                  <w:color w:val="000000"/>
                  <w:sz w:val="16"/>
                  <w:szCs w:val="16"/>
                  <w:lang w:val="en-US"/>
                </w:rPr>
                <w:delText>8</w:delText>
              </w:r>
            </w:del>
          </w:p>
        </w:tc>
      </w:tr>
      <w:tr w:rsidR="002C00D4" w:rsidRPr="00A63771" w14:paraId="6CBC732A" w14:textId="77777777" w:rsidTr="00F7541E">
        <w:trPr>
          <w:trHeight w:val="20"/>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132123EF"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Total Expanded uncertainty [dB] (Confidence interval of 95 %)</w:t>
            </w:r>
          </w:p>
        </w:tc>
        <w:tc>
          <w:tcPr>
            <w:tcW w:w="863" w:type="dxa"/>
            <w:tcBorders>
              <w:top w:val="nil"/>
              <w:left w:val="nil"/>
              <w:bottom w:val="single" w:sz="8" w:space="0" w:color="auto"/>
              <w:right w:val="single" w:sz="8" w:space="0" w:color="auto"/>
            </w:tcBorders>
            <w:shd w:val="clear" w:color="auto" w:fill="auto"/>
            <w:vAlign w:val="center"/>
            <w:hideMark/>
          </w:tcPr>
          <w:p w14:paraId="796C3767" w14:textId="0401FB20"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[1.9</w:t>
            </w:r>
            <w:ins w:id="271" w:author="Ashwin Mohan" w:date="2023-11-02T23:26:00Z">
              <w:r w:rsidR="00795EA8">
                <w:rPr>
                  <w:rFonts w:ascii="Arial" w:hAnsi="Arial" w:cs="Arial"/>
                  <w:b/>
                  <w:bCs/>
                  <w:color w:val="000000"/>
                  <w:sz w:val="16"/>
                  <w:szCs w:val="16"/>
                  <w:lang w:val="en-US"/>
                </w:rPr>
                <w:t>2</w:t>
              </w:r>
            </w:ins>
            <w:del w:id="272" w:author="Ashwin Mohan" w:date="2023-11-02T23:26:00Z">
              <w:r w:rsidRPr="00223705" w:rsidDel="00795EA8">
                <w:rPr>
                  <w:rFonts w:ascii="Arial" w:hAnsi="Arial" w:cs="Arial"/>
                  <w:b/>
                  <w:bCs/>
                  <w:color w:val="000000"/>
                  <w:sz w:val="16"/>
                  <w:szCs w:val="16"/>
                  <w:lang w:val="en-US"/>
                </w:rPr>
                <w:delText>7</w:delText>
              </w:r>
            </w:del>
            <w:r w:rsidRPr="00223705">
              <w:rPr>
                <w:rFonts w:ascii="Arial" w:hAnsi="Arial" w:cs="Arial"/>
                <w:b/>
                <w:bCs/>
                <w:color w:val="000000"/>
                <w:sz w:val="16"/>
                <w:szCs w:val="16"/>
                <w:lang w:val="en-US"/>
              </w:rPr>
              <w:t>]</w:t>
            </w:r>
          </w:p>
        </w:tc>
        <w:tc>
          <w:tcPr>
            <w:tcW w:w="833" w:type="dxa"/>
            <w:tcBorders>
              <w:top w:val="nil"/>
              <w:left w:val="nil"/>
              <w:bottom w:val="single" w:sz="8" w:space="0" w:color="auto"/>
              <w:right w:val="single" w:sz="8" w:space="0" w:color="auto"/>
            </w:tcBorders>
            <w:shd w:val="clear" w:color="auto" w:fill="auto"/>
            <w:vAlign w:val="center"/>
            <w:hideMark/>
          </w:tcPr>
          <w:p w14:paraId="4796515F" w14:textId="4488D7B4" w:rsidR="002C00D4" w:rsidRPr="0010569D" w:rsidRDefault="002C00D4" w:rsidP="00F7541E">
            <w:pPr>
              <w:spacing w:after="0"/>
              <w:jc w:val="center"/>
              <w:rPr>
                <w:rFonts w:ascii="Arial" w:hAnsi="Arial" w:cs="Arial"/>
                <w:b/>
                <w:bCs/>
                <w:color w:val="000000"/>
                <w:sz w:val="16"/>
                <w:szCs w:val="16"/>
                <w:lang w:val="en-US"/>
              </w:rPr>
            </w:pPr>
            <w:r w:rsidRPr="0010569D">
              <w:rPr>
                <w:rFonts w:ascii="Arial" w:hAnsi="Arial" w:cs="Arial"/>
                <w:b/>
                <w:bCs/>
                <w:color w:val="000000"/>
                <w:sz w:val="16"/>
                <w:szCs w:val="16"/>
                <w:lang w:val="en-US"/>
              </w:rPr>
              <w:t>[2.</w:t>
            </w:r>
            <w:del w:id="273" w:author="Istvan Szini" w:date="2023-11-02T22:05:00Z">
              <w:r w:rsidRPr="0010569D" w:rsidDel="00534825">
                <w:rPr>
                  <w:rFonts w:ascii="Arial" w:hAnsi="Arial" w:cs="Arial"/>
                  <w:b/>
                  <w:bCs/>
                  <w:color w:val="000000"/>
                  <w:sz w:val="16"/>
                  <w:szCs w:val="16"/>
                  <w:lang w:val="en-US"/>
                </w:rPr>
                <w:delText>16</w:delText>
              </w:r>
            </w:del>
            <w:ins w:id="274" w:author="Ashwin Mohan" w:date="2023-11-02T23:27:00Z">
              <w:r w:rsidR="00795EA8" w:rsidRPr="0010569D">
                <w:rPr>
                  <w:rFonts w:ascii="Arial" w:hAnsi="Arial" w:cs="Arial"/>
                  <w:b/>
                  <w:bCs/>
                  <w:color w:val="000000"/>
                  <w:sz w:val="16"/>
                  <w:szCs w:val="16"/>
                  <w:lang w:val="en-US"/>
                </w:rPr>
                <w:t>02</w:t>
              </w:r>
            </w:ins>
            <w:r w:rsidRPr="0010569D">
              <w:rPr>
                <w:rFonts w:ascii="Arial" w:hAnsi="Arial" w:cs="Arial"/>
                <w:b/>
                <w:bCs/>
                <w:color w:val="000000"/>
                <w:sz w:val="16"/>
                <w:szCs w:val="16"/>
                <w:lang w:val="en-US"/>
              </w:rPr>
              <w:t>]</w:t>
            </w:r>
          </w:p>
        </w:tc>
      </w:tr>
    </w:tbl>
    <w:p w14:paraId="149B014E" w14:textId="77777777" w:rsidR="002C00D4" w:rsidRDefault="002C00D4" w:rsidP="002C00D4">
      <w:pPr>
        <w:spacing w:after="0"/>
        <w:rPr>
          <w:b/>
        </w:rPr>
      </w:pPr>
    </w:p>
    <w:p w14:paraId="198DC84F" w14:textId="77777777" w:rsidR="002C00D4" w:rsidRDefault="002C00D4" w:rsidP="002C00D4">
      <w:pPr>
        <w:spacing w:after="0"/>
        <w:rPr>
          <w:b/>
        </w:rPr>
      </w:pPr>
    </w:p>
    <w:p w14:paraId="6F4A304D" w14:textId="77777777" w:rsidR="002C00D4" w:rsidRPr="00784BB0" w:rsidRDefault="002C00D4" w:rsidP="002C00D4">
      <w:pPr>
        <w:pStyle w:val="TH"/>
      </w:pPr>
      <w:r w:rsidRPr="00784BB0">
        <w:t>Table B.</w:t>
      </w:r>
      <w:r>
        <w:t>5.1</w:t>
      </w:r>
      <w:r w:rsidRPr="00784BB0">
        <w:t>-</w:t>
      </w:r>
      <w:r>
        <w:t>3</w:t>
      </w:r>
      <w:r w:rsidRPr="00784BB0">
        <w:t xml:space="preserve">: Preliminary example of uncertainty budget for TRS </w:t>
      </w:r>
      <w:r>
        <w:t xml:space="preserve">Beside Head and Hand </w:t>
      </w:r>
      <w:r w:rsidRPr="00784BB0">
        <w:t>(</w:t>
      </w:r>
      <w:r>
        <w:t>Talk</w:t>
      </w:r>
      <w:r w:rsidRPr="00784BB0">
        <w:t xml:space="preserve"> mode) measurement for anechoic chamber method for NR FR1 bands </w:t>
      </w:r>
    </w:p>
    <w:tbl>
      <w:tblPr>
        <w:tblW w:w="9659" w:type="dxa"/>
        <w:tblLook w:val="04A0" w:firstRow="1" w:lastRow="0" w:firstColumn="1" w:lastColumn="0" w:noHBand="0" w:noVBand="1"/>
      </w:tblPr>
      <w:tblGrid>
        <w:gridCol w:w="908"/>
        <w:gridCol w:w="1658"/>
        <w:gridCol w:w="1787"/>
        <w:gridCol w:w="709"/>
        <w:gridCol w:w="787"/>
        <w:gridCol w:w="8"/>
        <w:gridCol w:w="1072"/>
        <w:gridCol w:w="8"/>
        <w:gridCol w:w="520"/>
        <w:gridCol w:w="8"/>
        <w:gridCol w:w="498"/>
        <w:gridCol w:w="863"/>
        <w:gridCol w:w="833"/>
      </w:tblGrid>
      <w:tr w:rsidR="002C00D4" w:rsidRPr="00223705" w14:paraId="2C6B41B0" w14:textId="77777777" w:rsidTr="00F7541E">
        <w:trPr>
          <w:trHeight w:val="20"/>
        </w:trPr>
        <w:tc>
          <w:tcPr>
            <w:tcW w:w="90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2BDD42"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UID</w:t>
            </w:r>
          </w:p>
        </w:tc>
        <w:tc>
          <w:tcPr>
            <w:tcW w:w="16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D3D405"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Source</w:t>
            </w:r>
          </w:p>
        </w:tc>
        <w:tc>
          <w:tcPr>
            <w:tcW w:w="17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96948"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Comment</w:t>
            </w:r>
          </w:p>
        </w:tc>
        <w:tc>
          <w:tcPr>
            <w:tcW w:w="14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C8C21A"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Uncertainty Value [dB]</w:t>
            </w:r>
          </w:p>
        </w:tc>
        <w:tc>
          <w:tcPr>
            <w:tcW w:w="10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B3C35"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Prob </w:t>
            </w:r>
            <w:proofErr w:type="spellStart"/>
            <w:r w:rsidRPr="00223705">
              <w:rPr>
                <w:rFonts w:ascii="Arial" w:hAnsi="Arial" w:cs="Arial"/>
                <w:b/>
                <w:bCs/>
                <w:color w:val="000000"/>
                <w:sz w:val="16"/>
                <w:szCs w:val="16"/>
                <w:lang w:val="en-US"/>
              </w:rPr>
              <w:t>Distr</w:t>
            </w:r>
            <w:proofErr w:type="spellEnd"/>
          </w:p>
        </w:tc>
        <w:tc>
          <w:tcPr>
            <w:tcW w:w="5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D19226" w14:textId="77777777" w:rsidR="002C00D4" w:rsidRPr="00223705" w:rsidRDefault="002C00D4" w:rsidP="00F7541E">
            <w:pPr>
              <w:spacing w:after="0"/>
              <w:jc w:val="center"/>
              <w:rPr>
                <w:rFonts w:ascii="Arial" w:hAnsi="Arial" w:cs="Arial"/>
                <w:b/>
                <w:bCs/>
                <w:color w:val="000000"/>
                <w:sz w:val="16"/>
                <w:szCs w:val="16"/>
                <w:lang w:val="en-US"/>
              </w:rPr>
            </w:pPr>
            <w:proofErr w:type="spellStart"/>
            <w:r w:rsidRPr="00223705">
              <w:rPr>
                <w:rFonts w:ascii="Arial" w:hAnsi="Arial" w:cs="Arial"/>
                <w:b/>
                <w:bCs/>
                <w:color w:val="000000"/>
                <w:sz w:val="16"/>
                <w:szCs w:val="16"/>
                <w:lang w:val="en-US"/>
              </w:rPr>
              <w:t>Div</w:t>
            </w:r>
            <w:proofErr w:type="spellEnd"/>
          </w:p>
        </w:tc>
        <w:tc>
          <w:tcPr>
            <w:tcW w:w="5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E08DEE"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ci</w:t>
            </w:r>
          </w:p>
        </w:tc>
        <w:tc>
          <w:tcPr>
            <w:tcW w:w="16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B199F0"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Standard Uncertainty [dB]</w:t>
            </w:r>
          </w:p>
        </w:tc>
      </w:tr>
      <w:tr w:rsidR="002C00D4" w:rsidRPr="00223705" w14:paraId="40B29B65" w14:textId="77777777" w:rsidTr="00F7541E">
        <w:trPr>
          <w:trHeight w:val="20"/>
        </w:trPr>
        <w:tc>
          <w:tcPr>
            <w:tcW w:w="90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C3CAF1" w14:textId="77777777" w:rsidR="002C00D4" w:rsidRPr="00223705" w:rsidRDefault="002C00D4" w:rsidP="00F7541E">
            <w:pPr>
              <w:spacing w:after="0"/>
              <w:rPr>
                <w:rFonts w:ascii="Arial" w:hAnsi="Arial" w:cs="Arial"/>
                <w:b/>
                <w:bCs/>
                <w:color w:val="000000"/>
                <w:sz w:val="16"/>
                <w:szCs w:val="16"/>
                <w:lang w:val="en-US"/>
              </w:rPr>
            </w:pPr>
          </w:p>
        </w:tc>
        <w:tc>
          <w:tcPr>
            <w:tcW w:w="165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4D3666" w14:textId="77777777" w:rsidR="002C00D4" w:rsidRPr="00223705" w:rsidRDefault="002C00D4" w:rsidP="00F7541E">
            <w:pPr>
              <w:spacing w:after="0"/>
              <w:rPr>
                <w:rFonts w:ascii="Arial" w:hAnsi="Arial" w:cs="Arial"/>
                <w:b/>
                <w:bCs/>
                <w:color w:val="000000"/>
                <w:sz w:val="16"/>
                <w:szCs w:val="16"/>
                <w:lang w:val="en-US"/>
              </w:rPr>
            </w:pPr>
          </w:p>
        </w:tc>
        <w:tc>
          <w:tcPr>
            <w:tcW w:w="1787"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2CBF65" w14:textId="77777777" w:rsidR="002C00D4" w:rsidRPr="00223705" w:rsidRDefault="002C00D4" w:rsidP="00F7541E">
            <w:pPr>
              <w:spacing w:after="0"/>
              <w:rPr>
                <w:rFonts w:ascii="Arial" w:hAnsi="Arial" w:cs="Arial"/>
                <w:b/>
                <w:bCs/>
                <w:color w:val="000000"/>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B76572"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Below 3GHz</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BBCBDC"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Above 3GHz</w:t>
            </w:r>
          </w:p>
        </w:tc>
        <w:tc>
          <w:tcPr>
            <w:tcW w:w="108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88A418" w14:textId="77777777" w:rsidR="002C00D4" w:rsidRPr="00223705" w:rsidRDefault="002C00D4" w:rsidP="00F7541E">
            <w:pPr>
              <w:spacing w:after="0"/>
              <w:rPr>
                <w:rFonts w:ascii="Arial" w:hAnsi="Arial" w:cs="Arial"/>
                <w:b/>
                <w:bCs/>
                <w:color w:val="000000"/>
                <w:sz w:val="16"/>
                <w:szCs w:val="16"/>
                <w:lang w:val="en-US"/>
              </w:rPr>
            </w:pPr>
          </w:p>
        </w:tc>
        <w:tc>
          <w:tcPr>
            <w:tcW w:w="52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0BF926" w14:textId="77777777" w:rsidR="002C00D4" w:rsidRPr="00223705" w:rsidRDefault="002C00D4" w:rsidP="00F7541E">
            <w:pPr>
              <w:spacing w:after="0"/>
              <w:rPr>
                <w:rFonts w:ascii="Arial" w:hAnsi="Arial" w:cs="Arial"/>
                <w:b/>
                <w:bCs/>
                <w:color w:val="000000"/>
                <w:sz w:val="16"/>
                <w:szCs w:val="16"/>
                <w:lang w:val="en-US"/>
              </w:rPr>
            </w:pPr>
          </w:p>
        </w:tc>
        <w:tc>
          <w:tcPr>
            <w:tcW w:w="5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61E4C6" w14:textId="77777777" w:rsidR="002C00D4" w:rsidRPr="00223705" w:rsidRDefault="002C00D4" w:rsidP="00F7541E">
            <w:pPr>
              <w:spacing w:after="0"/>
              <w:rPr>
                <w:rFonts w:ascii="Arial" w:hAnsi="Arial" w:cs="Arial"/>
                <w:b/>
                <w:bCs/>
                <w:color w:val="000000"/>
                <w:sz w:val="16"/>
                <w:szCs w:val="16"/>
                <w:lang w:val="en-US"/>
              </w:rPr>
            </w:pP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923BB9"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Below 3GHz</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0A0019"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Above 3GHz</w:t>
            </w:r>
          </w:p>
        </w:tc>
      </w:tr>
      <w:tr w:rsidR="002C00D4" w:rsidRPr="00223705" w14:paraId="681C808F" w14:textId="77777777" w:rsidTr="00F7541E">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004324"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 xml:space="preserve">Stage 2: DUT measurement </w:t>
            </w:r>
          </w:p>
        </w:tc>
      </w:tr>
      <w:tr w:rsidR="002C00D4" w:rsidRPr="00223705" w14:paraId="267FBAC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87CEEE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E5DE8C"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 xml:space="preserve">Mismatch of receiver chain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77767" w14:textId="77777777" w:rsidR="002C00D4" w:rsidRPr="00223705" w:rsidRDefault="002C00D4" w:rsidP="00F7541E">
            <w:pPr>
              <w:spacing w:after="0"/>
              <w:jc w:val="center"/>
              <w:rPr>
                <w:rFonts w:ascii="Arial" w:hAnsi="Arial" w:cs="Arial"/>
                <w:color w:val="000000"/>
                <w:sz w:val="16"/>
                <w:szCs w:val="16"/>
                <w:lang w:val="en-US"/>
              </w:rPr>
            </w:pP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comm</w:t>
            </w:r>
            <w:proofErr w:type="spellEnd"/>
            <w:r w:rsidRPr="00223705">
              <w:rPr>
                <w:rFonts w:ascii="Arial" w:hAnsi="Arial" w:cs="Arial"/>
                <w:color w:val="000000"/>
                <w:sz w:val="16"/>
                <w:szCs w:val="16"/>
                <w:vertAlign w:val="subscript"/>
              </w:rPr>
              <w:t xml:space="preserve"> tester</w:t>
            </w:r>
            <w:r w:rsidRPr="00223705">
              <w:rPr>
                <w:rFonts w:ascii="Arial" w:hAnsi="Arial" w:cs="Arial"/>
                <w:color w:val="000000"/>
                <w:sz w:val="16"/>
                <w:szCs w:val="16"/>
              </w:rPr>
              <w:t xml:space="preserve"> &lt; 0.29            </w:t>
            </w:r>
            <w:proofErr w:type="spellStart"/>
            <w:r w:rsidRPr="00223705">
              <w:rPr>
                <w:rFonts w:ascii="Arial" w:hAnsi="Arial" w:cs="Arial"/>
                <w:color w:val="000000"/>
                <w:sz w:val="16"/>
                <w:szCs w:val="16"/>
              </w:rPr>
              <w:t>Г</w:t>
            </w:r>
            <w:r w:rsidRPr="00223705">
              <w:rPr>
                <w:rFonts w:ascii="Arial" w:hAnsi="Arial" w:cs="Arial"/>
                <w:color w:val="000000"/>
                <w:sz w:val="16"/>
                <w:szCs w:val="16"/>
                <w:vertAlign w:val="subscript"/>
              </w:rPr>
              <w:t>measurement</w:t>
            </w:r>
            <w:proofErr w:type="spellEnd"/>
            <w:r w:rsidRPr="00223705">
              <w:rPr>
                <w:rFonts w:ascii="Arial" w:hAnsi="Arial" w:cs="Arial"/>
                <w:color w:val="000000"/>
                <w:sz w:val="16"/>
                <w:szCs w:val="16"/>
                <w:vertAlign w:val="subscript"/>
              </w:rPr>
              <w:t xml:space="preserve"> antenna  </w:t>
            </w:r>
            <w:r w:rsidRPr="00223705">
              <w:rPr>
                <w:rFonts w:ascii="Arial" w:hAnsi="Arial" w:cs="Arial"/>
                <w:color w:val="000000"/>
                <w:sz w:val="16"/>
                <w:szCs w:val="16"/>
              </w:rPr>
              <w:t>&lt; 0.5</w:t>
            </w:r>
            <w:r w:rsidRPr="00223705">
              <w:rPr>
                <w:rFonts w:ascii="Arial" w:hAnsi="Arial" w:cs="Arial"/>
                <w:color w:val="000000"/>
                <w:sz w:val="16"/>
                <w:szCs w:val="16"/>
              </w:rPr>
              <w:br/>
              <w:t>Cable attenuation &gt; 3dB</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CC7C6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CCD73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69B04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9B5B7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10EAB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09BD2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999D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0.16</w:t>
            </w:r>
          </w:p>
        </w:tc>
      </w:tr>
      <w:tr w:rsidR="002C00D4" w:rsidRPr="00223705" w14:paraId="30823768"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D2E215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C0E7E8"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8D941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75E90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7A7D4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23DED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278DE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7AD30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F32D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4D9CB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6C2D0187"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944E3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89B872"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75E22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Systematic with Stage 1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71CBD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A67AA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2BC60A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D5275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51DB7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5D45F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50DCA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7E74BBE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5A07E4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18076F"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Communication Tester: uncertainty of the absolute output level</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2114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Manufacturer’s data sheet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BDB67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[1.16]</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0E061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[1.16]</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0C7A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CFA0E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5B972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C19A1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[0.58]</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413AA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[0.58]</w:t>
            </w:r>
          </w:p>
        </w:tc>
      </w:tr>
      <w:tr w:rsidR="002C00D4" w:rsidRPr="00223705" w14:paraId="65BA940F"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F59DB4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3DC933"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Sensitivity measurement: output level step resolution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C68E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Systematic error that can be corrected</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31CC7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7E145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DF84B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3D11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1.73</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A8A94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21D4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D9C72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698FCA40"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CF02A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69106"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16556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 xml:space="preserve">d=1.6m, </w:t>
            </w:r>
            <w:proofErr w:type="spellStart"/>
            <w:r w:rsidRPr="00223705">
              <w:rPr>
                <w:rFonts w:ascii="Arial" w:hAnsi="Arial" w:cs="Arial"/>
                <w:color w:val="000000"/>
                <w:sz w:val="16"/>
                <w:szCs w:val="16"/>
              </w:rPr>
              <w:t>Δd</w:t>
            </w:r>
            <w:proofErr w:type="spellEnd"/>
            <w:r w:rsidRPr="00223705">
              <w:rPr>
                <w:rFonts w:ascii="Arial" w:hAnsi="Arial" w:cs="Arial"/>
                <w:color w:val="000000"/>
                <w:sz w:val="16"/>
                <w:szCs w:val="16"/>
              </w:rPr>
              <w:t>=0.05m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D7B33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0.27</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038B3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0.27</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0194D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B7518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03B1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84D1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0.16</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1E30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0.16</w:t>
            </w:r>
          </w:p>
        </w:tc>
      </w:tr>
      <w:tr w:rsidR="002C00D4" w:rsidRPr="00223705" w14:paraId="7F014281"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4EEE5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1B3BF5"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Quality of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7D52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Surface standard deviation of power measurements in ripple test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185CD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AF1FC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63673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7C8DB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55774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CEAC4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B4CBF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0.50</w:t>
            </w:r>
          </w:p>
        </w:tc>
      </w:tr>
      <w:tr w:rsidR="002C00D4" w:rsidRPr="00223705" w14:paraId="6F42415A"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613A2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0114EE"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DUT sensitivity drift</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8CC6C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Drift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B3863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3164A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FC8C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F6D0F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B569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F4D36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0.12</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5F621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0.12</w:t>
            </w:r>
          </w:p>
        </w:tc>
      </w:tr>
      <w:tr w:rsidR="002C00D4" w:rsidRPr="00223705" w14:paraId="6F1F608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D1FA5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7E34D3"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 xml:space="preserve">Uncertainty related to the use of phantoms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BD4C3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Material Dielectric Constant, Material Conductivity, Geometry/Shape (incl. spacer), Data Mode Fixture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225B8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0.99</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1D6F8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0.99</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4C951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FF6CF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03232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67911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34F81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0.57</w:t>
            </w:r>
          </w:p>
        </w:tc>
      </w:tr>
      <w:tr w:rsidR="002C00D4" w:rsidRPr="00223705" w14:paraId="121FF292"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1C7F04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59420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Coarse sampling grid</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472B3D" w14:textId="34E2C5AF"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 xml:space="preserve">Sampling grids </w:t>
            </w:r>
            <w:del w:id="275" w:author="Istvan Szini" w:date="2023-11-02T16:12:00Z">
              <w:r w:rsidRPr="00223705" w:rsidDel="002C00D4">
                <w:rPr>
                  <w:rFonts w:ascii="Arial" w:hAnsi="Arial" w:cs="Arial"/>
                  <w:color w:val="000000"/>
                  <w:sz w:val="16"/>
                  <w:szCs w:val="16"/>
                </w:rPr>
                <w:delText xml:space="preserve">per </w:delText>
              </w:r>
              <w:r w:rsidRPr="0010569D" w:rsidDel="002C00D4">
                <w:rPr>
                  <w:rFonts w:ascii="Arial" w:hAnsi="Arial" w:cs="Arial"/>
                  <w:color w:val="000000"/>
                  <w:sz w:val="16"/>
                  <w:szCs w:val="16"/>
                </w:rPr>
                <w:delText>Table Table B.2.12-1</w:delText>
              </w:r>
            </w:del>
            <w:ins w:id="276" w:author="Ashwin Mohan" w:date="2023-11-02T23:32:00Z">
              <w:r w:rsidR="00795EA8" w:rsidRPr="0010569D">
                <w:rPr>
                  <w:rFonts w:ascii="Arial" w:hAnsi="Arial" w:cs="Arial"/>
                  <w:color w:val="000000"/>
                  <w:sz w:val="16"/>
                  <w:szCs w:val="16"/>
                </w:rPr>
                <w:t xml:space="preserve"> are FFS</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528013" w14:textId="0A3DCE49"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del w:id="277" w:author="Istvan Szini" w:date="2023-11-02T16:12:00Z">
              <w:r w:rsidRPr="00223705" w:rsidDel="002C00D4">
                <w:rPr>
                  <w:rFonts w:ascii="Arial" w:hAnsi="Arial" w:cs="Arial"/>
                  <w:color w:val="000000"/>
                  <w:sz w:val="16"/>
                  <w:szCs w:val="16"/>
                </w:rPr>
                <w:delText>.04</w:delText>
              </w:r>
            </w:del>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084C97" w14:textId="4DC14D8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del w:id="278" w:author="Istvan Szini" w:date="2023-11-02T16:12:00Z">
              <w:r w:rsidRPr="00223705" w:rsidDel="002C00D4">
                <w:rPr>
                  <w:rFonts w:ascii="Arial" w:hAnsi="Arial" w:cs="Arial"/>
                  <w:color w:val="000000"/>
                  <w:sz w:val="16"/>
                  <w:szCs w:val="16"/>
                </w:rPr>
                <w:delText>.25</w:delText>
              </w:r>
            </w:del>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6F281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Actual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615E5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6CBF6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F82BDC" w14:textId="2B68EB39"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del w:id="279" w:author="Istvan Szini" w:date="2023-11-02T16:12:00Z">
              <w:r w:rsidRPr="00223705" w:rsidDel="002C00D4">
                <w:rPr>
                  <w:rFonts w:ascii="Arial" w:hAnsi="Arial" w:cs="Arial"/>
                  <w:color w:val="000000"/>
                  <w:sz w:val="16"/>
                  <w:szCs w:val="16"/>
                </w:rPr>
                <w:delText>.04</w:delText>
              </w:r>
            </w:del>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B77568" w14:textId="42205DC1"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del w:id="280" w:author="Istvan Szini" w:date="2023-11-02T16:12:00Z">
              <w:r w:rsidRPr="00223705" w:rsidDel="002C00D4">
                <w:rPr>
                  <w:rFonts w:ascii="Arial" w:hAnsi="Arial" w:cs="Arial"/>
                  <w:color w:val="000000"/>
                  <w:sz w:val="16"/>
                  <w:szCs w:val="16"/>
                </w:rPr>
                <w:delText>.25</w:delText>
              </w:r>
            </w:del>
          </w:p>
        </w:tc>
      </w:tr>
      <w:tr w:rsidR="002C00D4" w:rsidRPr="00223705" w14:paraId="786B8C0A"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A9921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59DDE"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 xml:space="preserve">Random Uncertainty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64C0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 xml:space="preserve">Fixed MU to account for all the unknown, unquantifiable, etc. </w:t>
            </w:r>
            <w:r w:rsidRPr="00223705">
              <w:rPr>
                <w:rFonts w:ascii="Arial" w:hAnsi="Arial" w:cs="Arial"/>
                <w:color w:val="000000"/>
                <w:sz w:val="16"/>
                <w:szCs w:val="16"/>
              </w:rPr>
              <w:lastRenderedPageBreak/>
              <w:t>uncertainties including digital error rate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0790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lastRenderedPageBreak/>
              <w:t>0.4</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0918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0.4</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BBF5E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D4B30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4B17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801B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607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0.20</w:t>
            </w:r>
          </w:p>
        </w:tc>
      </w:tr>
      <w:tr w:rsidR="002C00D4" w:rsidRPr="00223705" w14:paraId="6B3129B4"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E8564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433C0E"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rPr>
              <w:t>Frequency Response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63E9D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Included in the output level step resolution</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0F71A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88714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6FA26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B6979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E383C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4455E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A006C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0.00</w:t>
            </w:r>
          </w:p>
        </w:tc>
      </w:tr>
      <w:tr w:rsidR="002C00D4" w:rsidRPr="00223705" w14:paraId="71B43373" w14:textId="77777777" w:rsidTr="00F7541E">
        <w:trPr>
          <w:trHeight w:val="20"/>
        </w:trPr>
        <w:tc>
          <w:tcPr>
            <w:tcW w:w="965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819D2AE"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Stage 1: Calibration measurement, network analyzer method</w:t>
            </w:r>
          </w:p>
        </w:tc>
      </w:tr>
      <w:tr w:rsidR="002C00D4" w:rsidRPr="00223705" w14:paraId="5E6248F3"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26C59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77847A"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network analyzer</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222CD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From datasheet of VNA with assessed transmission coefficients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1FED6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E28CF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459FD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11CDF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17C59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4F10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A0517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[0.25]</w:t>
            </w:r>
          </w:p>
        </w:tc>
      </w:tr>
      <w:tr w:rsidR="002C00D4" w:rsidRPr="00223705" w14:paraId="217D07C8"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9582B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C5A58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Mismatch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6B816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into account in VNA uncertainty term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0656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4FB6A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1E028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53A5D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0D4CA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422A6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60E6A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1AB22B29"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A0543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15</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CB32D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Insertion loss of receiver chain</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6A6E2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106DF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566AA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455F2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1467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DA475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06A5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2D58B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02F2E5A5"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02E8CA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16</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D6A47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Mismatch in the connection of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FE26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Taken in to account in VNA setup uncertainty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4DC20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9E90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0E756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U-shaped</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BA0C6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1.4</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7A1F7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14CDB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2426D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0699DE17"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608EC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17</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517B9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calibration antenna feed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FE91B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Gain calibration with a dipole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9E99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F3F05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0.3</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58DD2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28F1F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67D3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8DCE6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49DE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0.17</w:t>
            </w:r>
          </w:p>
        </w:tc>
      </w:tr>
      <w:tr w:rsidR="002C00D4" w:rsidRPr="00223705" w14:paraId="0B36599B"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E9DCE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18</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CCDE91"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Influence of the measurement antenna cable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83272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Systematic with Stage 2 (=&gt; cancels)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830CF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963AB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57ABD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69234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7AA35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D95749"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F6701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03376B1D"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F18348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19</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A4C34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Uncertainty of the absolute gain/ radiation efficiency of the calibration antenna</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E3CA77"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Calibration report with traceability to a National Metrology Institute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DB0B0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41DBB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[0.58]</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5BCD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Normal</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7B408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675781"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94CF4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DF867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2C00D4" w:rsidRPr="00223705" w14:paraId="4B7CBE5F"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14FB3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F587D4"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 xml:space="preserve">Measurement distance </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68B89C"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Dipole: aligned with phase center</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7F1775"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B3B4B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29198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C49D8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DCA726"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054BE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3E84E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r>
      <w:tr w:rsidR="002C00D4" w:rsidRPr="00223705" w14:paraId="56327D3C" w14:textId="77777777" w:rsidTr="00F7541E">
        <w:trPr>
          <w:trHeight w:val="20"/>
        </w:trPr>
        <w:tc>
          <w:tcPr>
            <w:tcW w:w="90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A02E7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rPr>
              <w:t>21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241B13"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Quality of the Quiet Zone</w:t>
            </w:r>
          </w:p>
        </w:tc>
        <w:tc>
          <w:tcPr>
            <w:tcW w:w="1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2F5B1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Peak-to-null ripple</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C5EA6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BF417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0.5</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3F8BAF"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Rectangular</w:t>
            </w:r>
          </w:p>
        </w:tc>
        <w:tc>
          <w:tcPr>
            <w:tcW w:w="5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E926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1.7</w:t>
            </w:r>
          </w:p>
        </w:tc>
        <w:tc>
          <w:tcPr>
            <w:tcW w:w="5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A3BE2E"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C3C41A"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46E7AB"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0.29</w:t>
            </w:r>
          </w:p>
        </w:tc>
      </w:tr>
      <w:tr w:rsidR="002C00D4" w:rsidRPr="00223705" w14:paraId="53684916" w14:textId="77777777" w:rsidTr="00F7541E">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FB5923"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Combined standard uncertainty [dB]</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977498"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rPr>
              <w:t>[1.11]</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60E61A" w14:textId="09965243"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rPr>
              <w:t>[1.</w:t>
            </w:r>
            <w:del w:id="281" w:author="Istvan Szini" w:date="2023-11-02T22:11:00Z">
              <w:r w:rsidRPr="00223705" w:rsidDel="00AB1457">
                <w:rPr>
                  <w:rFonts w:ascii="Arial" w:hAnsi="Arial" w:cs="Arial"/>
                  <w:b/>
                  <w:bCs/>
                  <w:color w:val="000000"/>
                  <w:sz w:val="16"/>
                  <w:szCs w:val="16"/>
                </w:rPr>
                <w:delText>16</w:delText>
              </w:r>
            </w:del>
            <w:ins w:id="282" w:author="Istvan Szini" w:date="2023-11-02T22:11:00Z">
              <w:r w:rsidR="00AB1457" w:rsidRPr="00223705">
                <w:rPr>
                  <w:rFonts w:ascii="Arial" w:hAnsi="Arial" w:cs="Arial"/>
                  <w:b/>
                  <w:bCs/>
                  <w:color w:val="000000"/>
                  <w:sz w:val="16"/>
                  <w:szCs w:val="16"/>
                </w:rPr>
                <w:t>1</w:t>
              </w:r>
              <w:r w:rsidR="00AB1457">
                <w:rPr>
                  <w:rFonts w:ascii="Arial" w:hAnsi="Arial" w:cs="Arial"/>
                  <w:b/>
                  <w:bCs/>
                  <w:color w:val="000000"/>
                  <w:sz w:val="16"/>
                  <w:szCs w:val="16"/>
                </w:rPr>
                <w:t>3</w:t>
              </w:r>
            </w:ins>
            <w:r w:rsidRPr="00223705">
              <w:rPr>
                <w:rFonts w:ascii="Arial" w:hAnsi="Arial" w:cs="Arial"/>
                <w:b/>
                <w:bCs/>
                <w:color w:val="000000"/>
                <w:sz w:val="16"/>
                <w:szCs w:val="16"/>
              </w:rPr>
              <w:t>]</w:t>
            </w:r>
          </w:p>
        </w:tc>
      </w:tr>
      <w:tr w:rsidR="002C00D4" w:rsidRPr="00223705" w14:paraId="6204A9A1" w14:textId="77777777" w:rsidTr="00F7541E">
        <w:trPr>
          <w:trHeight w:val="20"/>
        </w:trPr>
        <w:tc>
          <w:tcPr>
            <w:tcW w:w="796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8C26F"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Expanded uncertainty [dB] (Confidence interval of 95 %)</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D7F650"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rPr>
              <w:t>[2.17]</w:t>
            </w:r>
          </w:p>
        </w:tc>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113AAB" w14:textId="2714842B"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rPr>
              <w:t>[2.</w:t>
            </w:r>
            <w:del w:id="283" w:author="Istvan Szini" w:date="2023-11-02T22:11:00Z">
              <w:r w:rsidRPr="00223705" w:rsidDel="00AB1457">
                <w:rPr>
                  <w:rFonts w:ascii="Arial" w:hAnsi="Arial" w:cs="Arial"/>
                  <w:b/>
                  <w:bCs/>
                  <w:color w:val="000000"/>
                  <w:sz w:val="16"/>
                  <w:szCs w:val="16"/>
                </w:rPr>
                <w:delText>27</w:delText>
              </w:r>
            </w:del>
            <w:ins w:id="284" w:author="Istvan Szini" w:date="2023-11-02T22:11:00Z">
              <w:r w:rsidR="00AB1457" w:rsidRPr="00223705">
                <w:rPr>
                  <w:rFonts w:ascii="Arial" w:hAnsi="Arial" w:cs="Arial"/>
                  <w:b/>
                  <w:bCs/>
                  <w:color w:val="000000"/>
                  <w:sz w:val="16"/>
                  <w:szCs w:val="16"/>
                </w:rPr>
                <w:t>2</w:t>
              </w:r>
              <w:r w:rsidR="00AB1457">
                <w:rPr>
                  <w:rFonts w:ascii="Arial" w:hAnsi="Arial" w:cs="Arial"/>
                  <w:b/>
                  <w:bCs/>
                  <w:color w:val="000000"/>
                  <w:sz w:val="16"/>
                  <w:szCs w:val="16"/>
                </w:rPr>
                <w:t>1</w:t>
              </w:r>
            </w:ins>
            <w:r w:rsidRPr="00223705">
              <w:rPr>
                <w:rFonts w:ascii="Arial" w:hAnsi="Arial" w:cs="Arial"/>
                <w:b/>
                <w:bCs/>
                <w:color w:val="000000"/>
                <w:sz w:val="16"/>
                <w:szCs w:val="16"/>
              </w:rPr>
              <w:t>]</w:t>
            </w:r>
          </w:p>
        </w:tc>
      </w:tr>
      <w:tr w:rsidR="002C00D4" w:rsidRPr="00223705" w14:paraId="338FB99F" w14:textId="77777777" w:rsidTr="00F7541E">
        <w:trPr>
          <w:trHeight w:val="20"/>
        </w:trPr>
        <w:tc>
          <w:tcPr>
            <w:tcW w:w="908" w:type="dxa"/>
            <w:tcBorders>
              <w:top w:val="single" w:sz="4" w:space="0" w:color="000000"/>
              <w:left w:val="single" w:sz="8" w:space="0" w:color="auto"/>
              <w:bottom w:val="single" w:sz="8" w:space="0" w:color="auto"/>
              <w:right w:val="single" w:sz="8" w:space="0" w:color="auto"/>
            </w:tcBorders>
            <w:shd w:val="clear" w:color="auto" w:fill="auto"/>
            <w:noWrap/>
            <w:vAlign w:val="center"/>
            <w:hideMark/>
          </w:tcPr>
          <w:p w14:paraId="67EC7AD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22</w:t>
            </w:r>
          </w:p>
        </w:tc>
        <w:tc>
          <w:tcPr>
            <w:tcW w:w="1658" w:type="dxa"/>
            <w:tcBorders>
              <w:top w:val="single" w:sz="4" w:space="0" w:color="000000"/>
              <w:left w:val="nil"/>
              <w:bottom w:val="single" w:sz="8" w:space="0" w:color="auto"/>
              <w:right w:val="single" w:sz="8" w:space="0" w:color="auto"/>
            </w:tcBorders>
            <w:shd w:val="clear" w:color="auto" w:fill="auto"/>
            <w:vAlign w:val="center"/>
            <w:hideMark/>
          </w:tcPr>
          <w:p w14:paraId="7630DBB9" w14:textId="77777777" w:rsidR="002C00D4" w:rsidRPr="00223705" w:rsidRDefault="002C00D4" w:rsidP="00F7541E">
            <w:pPr>
              <w:spacing w:after="0"/>
              <w:rPr>
                <w:rFonts w:ascii="Arial" w:hAnsi="Arial" w:cs="Arial"/>
                <w:color w:val="000000"/>
                <w:sz w:val="16"/>
                <w:szCs w:val="16"/>
                <w:lang w:val="en-US"/>
              </w:rPr>
            </w:pPr>
            <w:r w:rsidRPr="00223705">
              <w:rPr>
                <w:rFonts w:ascii="Arial" w:hAnsi="Arial" w:cs="Arial"/>
                <w:color w:val="000000"/>
                <w:sz w:val="16"/>
                <w:szCs w:val="16"/>
                <w:lang w:val="en-US"/>
              </w:rPr>
              <w:t>Systematic Error related to TRP grids</w:t>
            </w:r>
          </w:p>
        </w:tc>
        <w:tc>
          <w:tcPr>
            <w:tcW w:w="1787" w:type="dxa"/>
            <w:tcBorders>
              <w:top w:val="single" w:sz="4" w:space="0" w:color="000000"/>
              <w:left w:val="nil"/>
              <w:bottom w:val="single" w:sz="8" w:space="0" w:color="auto"/>
              <w:right w:val="single" w:sz="8" w:space="0" w:color="auto"/>
            </w:tcBorders>
            <w:shd w:val="clear" w:color="auto" w:fill="auto"/>
            <w:vAlign w:val="center"/>
            <w:hideMark/>
          </w:tcPr>
          <w:p w14:paraId="4B6A37B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mean error</w:t>
            </w:r>
          </w:p>
        </w:tc>
        <w:tc>
          <w:tcPr>
            <w:tcW w:w="709" w:type="dxa"/>
            <w:tcBorders>
              <w:top w:val="single" w:sz="4" w:space="0" w:color="000000"/>
              <w:left w:val="nil"/>
              <w:bottom w:val="single" w:sz="8" w:space="0" w:color="auto"/>
              <w:right w:val="single" w:sz="8" w:space="0" w:color="auto"/>
            </w:tcBorders>
            <w:shd w:val="clear" w:color="auto" w:fill="auto"/>
            <w:vAlign w:val="center"/>
            <w:hideMark/>
          </w:tcPr>
          <w:p w14:paraId="44E7B2A8"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795" w:type="dxa"/>
            <w:gridSpan w:val="2"/>
            <w:tcBorders>
              <w:top w:val="single" w:sz="4" w:space="0" w:color="000000"/>
              <w:left w:val="nil"/>
              <w:bottom w:val="single" w:sz="8" w:space="0" w:color="auto"/>
              <w:right w:val="single" w:sz="8" w:space="0" w:color="auto"/>
            </w:tcBorders>
            <w:shd w:val="clear" w:color="auto" w:fill="auto"/>
            <w:vAlign w:val="center"/>
            <w:hideMark/>
          </w:tcPr>
          <w:p w14:paraId="07BDAEB3"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w:t>
            </w:r>
          </w:p>
        </w:tc>
        <w:tc>
          <w:tcPr>
            <w:tcW w:w="1080" w:type="dxa"/>
            <w:gridSpan w:val="2"/>
            <w:tcBorders>
              <w:top w:val="single" w:sz="4" w:space="0" w:color="000000"/>
              <w:left w:val="nil"/>
              <w:bottom w:val="single" w:sz="8" w:space="0" w:color="auto"/>
              <w:right w:val="single" w:sz="8" w:space="0" w:color="auto"/>
            </w:tcBorders>
            <w:shd w:val="clear" w:color="auto" w:fill="auto"/>
            <w:vAlign w:val="center"/>
            <w:hideMark/>
          </w:tcPr>
          <w:p w14:paraId="12E3D070"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Actual</w:t>
            </w:r>
          </w:p>
        </w:tc>
        <w:tc>
          <w:tcPr>
            <w:tcW w:w="528" w:type="dxa"/>
            <w:gridSpan w:val="2"/>
            <w:tcBorders>
              <w:top w:val="single" w:sz="4" w:space="0" w:color="000000"/>
              <w:left w:val="nil"/>
              <w:bottom w:val="single" w:sz="8" w:space="0" w:color="auto"/>
              <w:right w:val="single" w:sz="8" w:space="0" w:color="auto"/>
            </w:tcBorders>
            <w:shd w:val="clear" w:color="auto" w:fill="auto"/>
            <w:vAlign w:val="center"/>
            <w:hideMark/>
          </w:tcPr>
          <w:p w14:paraId="48C01022"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498" w:type="dxa"/>
            <w:tcBorders>
              <w:top w:val="single" w:sz="4" w:space="0" w:color="000000"/>
              <w:left w:val="nil"/>
              <w:bottom w:val="single" w:sz="8" w:space="0" w:color="auto"/>
              <w:right w:val="single" w:sz="8" w:space="0" w:color="auto"/>
            </w:tcBorders>
            <w:shd w:val="clear" w:color="auto" w:fill="auto"/>
            <w:vAlign w:val="center"/>
            <w:hideMark/>
          </w:tcPr>
          <w:p w14:paraId="0B37D214"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1</w:t>
            </w:r>
          </w:p>
        </w:tc>
        <w:tc>
          <w:tcPr>
            <w:tcW w:w="863" w:type="dxa"/>
            <w:tcBorders>
              <w:top w:val="single" w:sz="4" w:space="0" w:color="000000"/>
              <w:left w:val="nil"/>
              <w:bottom w:val="single" w:sz="8" w:space="0" w:color="auto"/>
              <w:right w:val="single" w:sz="8" w:space="0" w:color="auto"/>
            </w:tcBorders>
            <w:shd w:val="clear" w:color="auto" w:fill="auto"/>
            <w:vAlign w:val="center"/>
            <w:hideMark/>
          </w:tcPr>
          <w:p w14:paraId="7783080D" w14:textId="77777777" w:rsidR="002C00D4" w:rsidRPr="00223705" w:rsidRDefault="002C00D4" w:rsidP="00F7541E">
            <w:pPr>
              <w:spacing w:after="0"/>
              <w:jc w:val="center"/>
              <w:rPr>
                <w:rFonts w:ascii="Arial" w:hAnsi="Arial" w:cs="Arial"/>
                <w:color w:val="000000"/>
                <w:sz w:val="16"/>
                <w:szCs w:val="16"/>
                <w:lang w:val="en-US"/>
              </w:rPr>
            </w:pPr>
            <w:r w:rsidRPr="00223705">
              <w:rPr>
                <w:rFonts w:ascii="Arial" w:hAnsi="Arial" w:cs="Arial"/>
                <w:color w:val="000000"/>
                <w:sz w:val="16"/>
                <w:szCs w:val="16"/>
                <w:lang w:val="en-US"/>
              </w:rPr>
              <w:t>0.00</w:t>
            </w:r>
          </w:p>
        </w:tc>
        <w:tc>
          <w:tcPr>
            <w:tcW w:w="833" w:type="dxa"/>
            <w:tcBorders>
              <w:top w:val="single" w:sz="4" w:space="0" w:color="000000"/>
              <w:left w:val="nil"/>
              <w:bottom w:val="single" w:sz="8" w:space="0" w:color="auto"/>
              <w:right w:val="single" w:sz="8" w:space="0" w:color="auto"/>
            </w:tcBorders>
            <w:shd w:val="clear" w:color="auto" w:fill="auto"/>
            <w:vAlign w:val="center"/>
            <w:hideMark/>
          </w:tcPr>
          <w:p w14:paraId="78D8E32A" w14:textId="21523E4C" w:rsidR="002C00D4" w:rsidRPr="00A27F31" w:rsidRDefault="002C00D4" w:rsidP="00F7541E">
            <w:pPr>
              <w:spacing w:after="0"/>
              <w:jc w:val="center"/>
              <w:rPr>
                <w:rFonts w:ascii="Arial" w:hAnsi="Arial" w:cs="Arial"/>
                <w:color w:val="000000"/>
                <w:sz w:val="16"/>
                <w:szCs w:val="16"/>
                <w:highlight w:val="yellow"/>
                <w:lang w:val="en-US"/>
                <w:rPrChange w:id="285" w:author="Ashwin Mohan" w:date="2023-11-02T23:35:00Z">
                  <w:rPr>
                    <w:rFonts w:ascii="Arial" w:hAnsi="Arial" w:cs="Arial"/>
                    <w:color w:val="000000"/>
                    <w:sz w:val="16"/>
                    <w:szCs w:val="16"/>
                    <w:lang w:val="en-US"/>
                  </w:rPr>
                </w:rPrChange>
              </w:rPr>
            </w:pPr>
            <w:r w:rsidRPr="0010569D">
              <w:rPr>
                <w:rFonts w:ascii="Arial" w:hAnsi="Arial" w:cs="Arial"/>
                <w:color w:val="000000"/>
                <w:sz w:val="16"/>
                <w:szCs w:val="16"/>
                <w:lang w:val="en-US"/>
              </w:rPr>
              <w:t>0.0</w:t>
            </w:r>
            <w:del w:id="286" w:author="Ashwin Mohan" w:date="2023-11-02T23:31:00Z">
              <w:r w:rsidRPr="0010569D" w:rsidDel="00795EA8">
                <w:rPr>
                  <w:rFonts w:ascii="Arial" w:hAnsi="Arial" w:cs="Arial"/>
                  <w:color w:val="000000"/>
                  <w:sz w:val="16"/>
                  <w:szCs w:val="16"/>
                  <w:lang w:val="en-US"/>
                </w:rPr>
                <w:delText>8</w:delText>
              </w:r>
            </w:del>
          </w:p>
        </w:tc>
      </w:tr>
      <w:tr w:rsidR="002C00D4" w:rsidRPr="00223705" w14:paraId="1ED895B3" w14:textId="77777777" w:rsidTr="00F7541E">
        <w:trPr>
          <w:trHeight w:val="20"/>
        </w:trPr>
        <w:tc>
          <w:tcPr>
            <w:tcW w:w="7963"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2BD0C9E0"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Total Expanded uncertainty [dB] (Confidence interval of 95 %)</w:t>
            </w:r>
          </w:p>
        </w:tc>
        <w:tc>
          <w:tcPr>
            <w:tcW w:w="863" w:type="dxa"/>
            <w:tcBorders>
              <w:top w:val="nil"/>
              <w:left w:val="nil"/>
              <w:bottom w:val="single" w:sz="8" w:space="0" w:color="auto"/>
              <w:right w:val="single" w:sz="8" w:space="0" w:color="auto"/>
            </w:tcBorders>
            <w:shd w:val="clear" w:color="auto" w:fill="auto"/>
            <w:vAlign w:val="center"/>
            <w:hideMark/>
          </w:tcPr>
          <w:p w14:paraId="03DD6A4C" w14:textId="77777777" w:rsidR="002C00D4" w:rsidRPr="00223705" w:rsidRDefault="002C00D4" w:rsidP="00F7541E">
            <w:pPr>
              <w:spacing w:after="0"/>
              <w:jc w:val="center"/>
              <w:rPr>
                <w:rFonts w:ascii="Arial" w:hAnsi="Arial" w:cs="Arial"/>
                <w:b/>
                <w:bCs/>
                <w:color w:val="000000"/>
                <w:sz w:val="16"/>
                <w:szCs w:val="16"/>
                <w:lang w:val="en-US"/>
              </w:rPr>
            </w:pPr>
            <w:r w:rsidRPr="00223705">
              <w:rPr>
                <w:rFonts w:ascii="Arial" w:hAnsi="Arial" w:cs="Arial"/>
                <w:b/>
                <w:bCs/>
                <w:color w:val="000000"/>
                <w:sz w:val="16"/>
                <w:szCs w:val="16"/>
                <w:lang w:val="en-US"/>
              </w:rPr>
              <w:t>[2.17]</w:t>
            </w:r>
          </w:p>
        </w:tc>
        <w:tc>
          <w:tcPr>
            <w:tcW w:w="833" w:type="dxa"/>
            <w:tcBorders>
              <w:top w:val="nil"/>
              <w:left w:val="nil"/>
              <w:bottom w:val="single" w:sz="8" w:space="0" w:color="auto"/>
              <w:right w:val="single" w:sz="8" w:space="0" w:color="auto"/>
            </w:tcBorders>
            <w:shd w:val="clear" w:color="auto" w:fill="auto"/>
            <w:vAlign w:val="center"/>
            <w:hideMark/>
          </w:tcPr>
          <w:p w14:paraId="6043A9DE" w14:textId="696A7451" w:rsidR="002C00D4" w:rsidRPr="0010569D" w:rsidRDefault="002C00D4" w:rsidP="00F7541E">
            <w:pPr>
              <w:spacing w:after="0"/>
              <w:jc w:val="center"/>
              <w:rPr>
                <w:rFonts w:ascii="Arial" w:hAnsi="Arial" w:cs="Arial"/>
                <w:b/>
                <w:bCs/>
                <w:color w:val="000000"/>
                <w:sz w:val="16"/>
                <w:szCs w:val="16"/>
                <w:lang w:val="en-US"/>
              </w:rPr>
            </w:pPr>
            <w:r w:rsidRPr="0010569D">
              <w:rPr>
                <w:rFonts w:ascii="Arial" w:hAnsi="Arial" w:cs="Arial"/>
                <w:b/>
                <w:bCs/>
                <w:color w:val="000000"/>
                <w:sz w:val="16"/>
                <w:szCs w:val="16"/>
                <w:lang w:val="en-US"/>
              </w:rPr>
              <w:t>[2.</w:t>
            </w:r>
            <w:del w:id="287" w:author="Istvan Szini" w:date="2023-11-02T22:11:00Z">
              <w:r w:rsidRPr="0010569D" w:rsidDel="00AB1457">
                <w:rPr>
                  <w:rFonts w:ascii="Arial" w:hAnsi="Arial" w:cs="Arial"/>
                  <w:b/>
                  <w:bCs/>
                  <w:color w:val="000000"/>
                  <w:sz w:val="16"/>
                  <w:szCs w:val="16"/>
                  <w:lang w:val="en-US"/>
                </w:rPr>
                <w:delText>35</w:delText>
              </w:r>
            </w:del>
            <w:ins w:id="288" w:author="Ashwin Mohan" w:date="2023-11-02T23:31:00Z">
              <w:r w:rsidR="00795EA8" w:rsidRPr="0010569D">
                <w:rPr>
                  <w:rFonts w:ascii="Arial" w:hAnsi="Arial" w:cs="Arial"/>
                  <w:b/>
                  <w:bCs/>
                  <w:color w:val="000000"/>
                  <w:sz w:val="16"/>
                  <w:szCs w:val="16"/>
                  <w:lang w:val="en-US"/>
                </w:rPr>
                <w:t>21</w:t>
              </w:r>
            </w:ins>
            <w:r w:rsidRPr="0010569D">
              <w:rPr>
                <w:rFonts w:ascii="Arial" w:hAnsi="Arial" w:cs="Arial"/>
                <w:b/>
                <w:bCs/>
                <w:color w:val="000000"/>
                <w:sz w:val="16"/>
                <w:szCs w:val="16"/>
                <w:lang w:val="en-US"/>
              </w:rPr>
              <w:t>]</w:t>
            </w:r>
          </w:p>
        </w:tc>
      </w:tr>
    </w:tbl>
    <w:p w14:paraId="52F7A2EC" w14:textId="77777777" w:rsidR="00FE1B2B" w:rsidRDefault="00FE1B2B" w:rsidP="00FE1B2B"/>
    <w:p w14:paraId="2DB69ACC" w14:textId="0ADA95F9" w:rsidR="002C00D4" w:rsidRDefault="002C00D4" w:rsidP="002C00D4">
      <w:pPr>
        <w:rPr>
          <w:color w:val="FF0000"/>
        </w:rPr>
      </w:pPr>
      <w:r w:rsidRPr="00F32C6E">
        <w:rPr>
          <w:color w:val="FF0000"/>
        </w:rPr>
        <w:t>&lt;&lt;</w:t>
      </w:r>
      <w:r>
        <w:rPr>
          <w:color w:val="FF0000"/>
        </w:rPr>
        <w:t>End</w:t>
      </w:r>
      <w:r w:rsidRPr="00F32C6E">
        <w:rPr>
          <w:color w:val="FF0000"/>
        </w:rPr>
        <w:t xml:space="preserve"> of Text Proposal</w:t>
      </w:r>
      <w:r>
        <w:rPr>
          <w:color w:val="FF0000"/>
        </w:rPr>
        <w:t xml:space="preserve"> #3</w:t>
      </w:r>
      <w:r w:rsidRPr="00F32C6E">
        <w:rPr>
          <w:color w:val="FF0000"/>
        </w:rPr>
        <w:t>&gt;&gt;</w:t>
      </w:r>
    </w:p>
    <w:p w14:paraId="54766819" w14:textId="77777777" w:rsidR="002C00D4" w:rsidRDefault="002C00D4" w:rsidP="00FE1B2B"/>
    <w:p w14:paraId="2AB3898A" w14:textId="77777777" w:rsidR="003006D9" w:rsidRDefault="003006D9" w:rsidP="0065402C">
      <w:pPr>
        <w:pStyle w:val="EX"/>
        <w:numPr>
          <w:ilvl w:val="0"/>
          <w:numId w:val="0"/>
        </w:numPr>
      </w:pPr>
    </w:p>
    <w:p w14:paraId="36E997B5" w14:textId="77777777" w:rsidR="003006D9" w:rsidRPr="00D20165" w:rsidRDefault="003006D9" w:rsidP="003006D9">
      <w:pPr>
        <w:pStyle w:val="EX"/>
        <w:numPr>
          <w:ilvl w:val="0"/>
          <w:numId w:val="0"/>
        </w:numPr>
        <w:ind w:left="369" w:hanging="369"/>
      </w:pPr>
    </w:p>
    <w:sectPr w:rsidR="003006D9" w:rsidRPr="00D2016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40EFC" w14:textId="77777777" w:rsidR="00652217" w:rsidRDefault="00652217">
      <w:r>
        <w:separator/>
      </w:r>
    </w:p>
  </w:endnote>
  <w:endnote w:type="continuationSeparator" w:id="0">
    <w:p w14:paraId="2C86C67E" w14:textId="77777777" w:rsidR="00652217" w:rsidRDefault="0065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915D" w14:textId="77777777" w:rsidR="00652217" w:rsidRDefault="00652217">
      <w:r>
        <w:separator/>
      </w:r>
    </w:p>
  </w:footnote>
  <w:footnote w:type="continuationSeparator" w:id="0">
    <w:p w14:paraId="4C84C5EB" w14:textId="77777777" w:rsidR="00652217" w:rsidRDefault="00652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AD628A"/>
    <w:multiLevelType w:val="hybridMultilevel"/>
    <w:tmpl w:val="2E20CC1E"/>
    <w:lvl w:ilvl="0" w:tplc="C2C0E6AA">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4"/>
  </w:num>
  <w:num w:numId="5" w16cid:durableId="413286706">
    <w:abstractNumId w:val="2"/>
  </w:num>
  <w:num w:numId="6" w16cid:durableId="2066759645">
    <w:abstractNumId w:val="2"/>
  </w:num>
  <w:num w:numId="7" w16cid:durableId="509299730">
    <w:abstractNumId w:val="8"/>
  </w:num>
  <w:num w:numId="8" w16cid:durableId="2028948267">
    <w:abstractNumId w:val="4"/>
  </w:num>
  <w:num w:numId="9" w16cid:durableId="308019900">
    <w:abstractNumId w:val="6"/>
  </w:num>
  <w:num w:numId="10" w16cid:durableId="1527866010">
    <w:abstractNumId w:val="2"/>
  </w:num>
  <w:num w:numId="11" w16cid:durableId="1401319407">
    <w:abstractNumId w:val="9"/>
  </w:num>
  <w:num w:numId="12" w16cid:durableId="1049913983">
    <w:abstractNumId w:val="5"/>
  </w:num>
  <w:num w:numId="13" w16cid:durableId="831683710">
    <w:abstractNumId w:val="7"/>
  </w:num>
  <w:num w:numId="14" w16cid:durableId="768162249">
    <w:abstractNumId w:val="11"/>
  </w:num>
  <w:num w:numId="15" w16cid:durableId="1713067221">
    <w:abstractNumId w:val="12"/>
  </w:num>
  <w:num w:numId="16" w16cid:durableId="1218739866">
    <w:abstractNumId w:val="15"/>
  </w:num>
  <w:num w:numId="17" w16cid:durableId="1624266009">
    <w:abstractNumId w:val="3"/>
  </w:num>
  <w:num w:numId="18" w16cid:durableId="428701568">
    <w:abstractNumId w:val="13"/>
  </w:num>
  <w:num w:numId="19" w16cid:durableId="192884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53AE"/>
    <w:rsid w:val="00015E4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6EFA"/>
    <w:rsid w:val="000E021F"/>
    <w:rsid w:val="000E5006"/>
    <w:rsid w:val="000E7E18"/>
    <w:rsid w:val="000F06B2"/>
    <w:rsid w:val="000F3A73"/>
    <w:rsid w:val="000F4B02"/>
    <w:rsid w:val="000F6B31"/>
    <w:rsid w:val="000F6B44"/>
    <w:rsid w:val="000F6DE5"/>
    <w:rsid w:val="000F7514"/>
    <w:rsid w:val="000F7EA1"/>
    <w:rsid w:val="00104BC6"/>
    <w:rsid w:val="0010569D"/>
    <w:rsid w:val="001070C5"/>
    <w:rsid w:val="00107896"/>
    <w:rsid w:val="001130AA"/>
    <w:rsid w:val="001133AB"/>
    <w:rsid w:val="001152D7"/>
    <w:rsid w:val="0012087C"/>
    <w:rsid w:val="00122A69"/>
    <w:rsid w:val="00122B1F"/>
    <w:rsid w:val="00123E0F"/>
    <w:rsid w:val="00124FD7"/>
    <w:rsid w:val="0012647B"/>
    <w:rsid w:val="00133525"/>
    <w:rsid w:val="00136FA6"/>
    <w:rsid w:val="001420AD"/>
    <w:rsid w:val="00146EA0"/>
    <w:rsid w:val="00147634"/>
    <w:rsid w:val="00152B26"/>
    <w:rsid w:val="001532C7"/>
    <w:rsid w:val="001560B6"/>
    <w:rsid w:val="001579A6"/>
    <w:rsid w:val="00157FC7"/>
    <w:rsid w:val="00160F7D"/>
    <w:rsid w:val="00161005"/>
    <w:rsid w:val="001623BE"/>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53B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3C49"/>
    <w:rsid w:val="00264FC8"/>
    <w:rsid w:val="002675F0"/>
    <w:rsid w:val="00276EE4"/>
    <w:rsid w:val="002954D8"/>
    <w:rsid w:val="002956C3"/>
    <w:rsid w:val="002A0F1F"/>
    <w:rsid w:val="002A7976"/>
    <w:rsid w:val="002B168B"/>
    <w:rsid w:val="002B42CA"/>
    <w:rsid w:val="002B4C3E"/>
    <w:rsid w:val="002B6339"/>
    <w:rsid w:val="002C00D4"/>
    <w:rsid w:val="002C4930"/>
    <w:rsid w:val="002D12F5"/>
    <w:rsid w:val="002D366C"/>
    <w:rsid w:val="002D639B"/>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36B6"/>
    <w:rsid w:val="00304FE5"/>
    <w:rsid w:val="00305217"/>
    <w:rsid w:val="0031034F"/>
    <w:rsid w:val="0031063C"/>
    <w:rsid w:val="00312AA9"/>
    <w:rsid w:val="00313552"/>
    <w:rsid w:val="003169F9"/>
    <w:rsid w:val="003172DC"/>
    <w:rsid w:val="00321796"/>
    <w:rsid w:val="00322FC7"/>
    <w:rsid w:val="00325ED4"/>
    <w:rsid w:val="0032709B"/>
    <w:rsid w:val="0033276C"/>
    <w:rsid w:val="00333E0E"/>
    <w:rsid w:val="00335668"/>
    <w:rsid w:val="00336AC2"/>
    <w:rsid w:val="003448CA"/>
    <w:rsid w:val="00346B8D"/>
    <w:rsid w:val="00350A6D"/>
    <w:rsid w:val="0035462D"/>
    <w:rsid w:val="00356834"/>
    <w:rsid w:val="00360686"/>
    <w:rsid w:val="003631EB"/>
    <w:rsid w:val="00365716"/>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A5D89"/>
    <w:rsid w:val="003B2B5F"/>
    <w:rsid w:val="003C111D"/>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5818"/>
    <w:rsid w:val="004267DF"/>
    <w:rsid w:val="004345EC"/>
    <w:rsid w:val="0043747B"/>
    <w:rsid w:val="00445B93"/>
    <w:rsid w:val="0045539B"/>
    <w:rsid w:val="00464D77"/>
    <w:rsid w:val="0047076D"/>
    <w:rsid w:val="00471B47"/>
    <w:rsid w:val="004720AB"/>
    <w:rsid w:val="004735D8"/>
    <w:rsid w:val="00473A1A"/>
    <w:rsid w:val="00477138"/>
    <w:rsid w:val="004826A9"/>
    <w:rsid w:val="00482CA3"/>
    <w:rsid w:val="004875FD"/>
    <w:rsid w:val="004920F0"/>
    <w:rsid w:val="004A6B0A"/>
    <w:rsid w:val="004B0DD9"/>
    <w:rsid w:val="004B0E5B"/>
    <w:rsid w:val="004B2602"/>
    <w:rsid w:val="004B4AEA"/>
    <w:rsid w:val="004B5103"/>
    <w:rsid w:val="004B709D"/>
    <w:rsid w:val="004C1601"/>
    <w:rsid w:val="004C3223"/>
    <w:rsid w:val="004C3EF1"/>
    <w:rsid w:val="004C6E0D"/>
    <w:rsid w:val="004C6F5F"/>
    <w:rsid w:val="004D034A"/>
    <w:rsid w:val="004D3578"/>
    <w:rsid w:val="004D40A9"/>
    <w:rsid w:val="004E04B5"/>
    <w:rsid w:val="004E213A"/>
    <w:rsid w:val="004E2E28"/>
    <w:rsid w:val="004E6A20"/>
    <w:rsid w:val="004F0988"/>
    <w:rsid w:val="004F3340"/>
    <w:rsid w:val="004F3678"/>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4825"/>
    <w:rsid w:val="0053575D"/>
    <w:rsid w:val="00535773"/>
    <w:rsid w:val="005365D9"/>
    <w:rsid w:val="00537AB4"/>
    <w:rsid w:val="00537EEC"/>
    <w:rsid w:val="00542B05"/>
    <w:rsid w:val="00543C44"/>
    <w:rsid w:val="00543E6C"/>
    <w:rsid w:val="005451B7"/>
    <w:rsid w:val="00546C5B"/>
    <w:rsid w:val="00551FC5"/>
    <w:rsid w:val="005610F6"/>
    <w:rsid w:val="00561424"/>
    <w:rsid w:val="005622EE"/>
    <w:rsid w:val="005641FA"/>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2C23"/>
    <w:rsid w:val="005A3F5C"/>
    <w:rsid w:val="005A5986"/>
    <w:rsid w:val="005A7820"/>
    <w:rsid w:val="005B0196"/>
    <w:rsid w:val="005C6186"/>
    <w:rsid w:val="005D2E01"/>
    <w:rsid w:val="005D7526"/>
    <w:rsid w:val="005E1901"/>
    <w:rsid w:val="005E2535"/>
    <w:rsid w:val="005E5F25"/>
    <w:rsid w:val="005E69AE"/>
    <w:rsid w:val="005F4043"/>
    <w:rsid w:val="005F4C25"/>
    <w:rsid w:val="00600AB4"/>
    <w:rsid w:val="00602AEA"/>
    <w:rsid w:val="00607664"/>
    <w:rsid w:val="00607E3C"/>
    <w:rsid w:val="00614FDF"/>
    <w:rsid w:val="00615994"/>
    <w:rsid w:val="006246A7"/>
    <w:rsid w:val="0062595A"/>
    <w:rsid w:val="00632227"/>
    <w:rsid w:val="00634730"/>
    <w:rsid w:val="0063543D"/>
    <w:rsid w:val="00647114"/>
    <w:rsid w:val="00651308"/>
    <w:rsid w:val="00652217"/>
    <w:rsid w:val="0065402C"/>
    <w:rsid w:val="00654D3E"/>
    <w:rsid w:val="00662404"/>
    <w:rsid w:val="00664982"/>
    <w:rsid w:val="006675E6"/>
    <w:rsid w:val="00667FA9"/>
    <w:rsid w:val="006704EC"/>
    <w:rsid w:val="006818C6"/>
    <w:rsid w:val="0068207C"/>
    <w:rsid w:val="0068362C"/>
    <w:rsid w:val="00684C1C"/>
    <w:rsid w:val="00686C3D"/>
    <w:rsid w:val="0069226A"/>
    <w:rsid w:val="00692420"/>
    <w:rsid w:val="00695EB1"/>
    <w:rsid w:val="006A13A8"/>
    <w:rsid w:val="006A262C"/>
    <w:rsid w:val="006A323F"/>
    <w:rsid w:val="006A4072"/>
    <w:rsid w:val="006A532E"/>
    <w:rsid w:val="006A7E02"/>
    <w:rsid w:val="006B0669"/>
    <w:rsid w:val="006B2C90"/>
    <w:rsid w:val="006B30D0"/>
    <w:rsid w:val="006B6D61"/>
    <w:rsid w:val="006B7202"/>
    <w:rsid w:val="006B7CA8"/>
    <w:rsid w:val="006C0661"/>
    <w:rsid w:val="006C3D95"/>
    <w:rsid w:val="006C43B4"/>
    <w:rsid w:val="006C4C72"/>
    <w:rsid w:val="006C708C"/>
    <w:rsid w:val="006D43A6"/>
    <w:rsid w:val="006D489B"/>
    <w:rsid w:val="006D4C74"/>
    <w:rsid w:val="006D713E"/>
    <w:rsid w:val="006E33BC"/>
    <w:rsid w:val="006E5C86"/>
    <w:rsid w:val="006F2EA7"/>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95EA8"/>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405D"/>
    <w:rsid w:val="007E49E9"/>
    <w:rsid w:val="007F0F4A"/>
    <w:rsid w:val="007F23A8"/>
    <w:rsid w:val="007F374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68CA"/>
    <w:rsid w:val="008851FB"/>
    <w:rsid w:val="008866BD"/>
    <w:rsid w:val="008929F3"/>
    <w:rsid w:val="008971F1"/>
    <w:rsid w:val="008A087E"/>
    <w:rsid w:val="008A311D"/>
    <w:rsid w:val="008A3903"/>
    <w:rsid w:val="008B0466"/>
    <w:rsid w:val="008B4D9E"/>
    <w:rsid w:val="008C35F9"/>
    <w:rsid w:val="008C384C"/>
    <w:rsid w:val="008D158F"/>
    <w:rsid w:val="008D5675"/>
    <w:rsid w:val="008E1FF8"/>
    <w:rsid w:val="008E282D"/>
    <w:rsid w:val="008E588D"/>
    <w:rsid w:val="008E7986"/>
    <w:rsid w:val="008F0727"/>
    <w:rsid w:val="008F5168"/>
    <w:rsid w:val="008F6E93"/>
    <w:rsid w:val="00901C92"/>
    <w:rsid w:val="0090271F"/>
    <w:rsid w:val="00902E23"/>
    <w:rsid w:val="0090399A"/>
    <w:rsid w:val="00906293"/>
    <w:rsid w:val="00906D6D"/>
    <w:rsid w:val="00910B6A"/>
    <w:rsid w:val="009114D7"/>
    <w:rsid w:val="0091348E"/>
    <w:rsid w:val="00915525"/>
    <w:rsid w:val="00915BBD"/>
    <w:rsid w:val="00916195"/>
    <w:rsid w:val="00916949"/>
    <w:rsid w:val="00916BC2"/>
    <w:rsid w:val="00917CCB"/>
    <w:rsid w:val="00917F5A"/>
    <w:rsid w:val="00923329"/>
    <w:rsid w:val="009244B4"/>
    <w:rsid w:val="00926846"/>
    <w:rsid w:val="009272B0"/>
    <w:rsid w:val="0094205B"/>
    <w:rsid w:val="00942EC2"/>
    <w:rsid w:val="00943CED"/>
    <w:rsid w:val="0094412B"/>
    <w:rsid w:val="009536FA"/>
    <w:rsid w:val="009557AC"/>
    <w:rsid w:val="0096068D"/>
    <w:rsid w:val="00962E01"/>
    <w:rsid w:val="00962ED2"/>
    <w:rsid w:val="00963494"/>
    <w:rsid w:val="00970DA4"/>
    <w:rsid w:val="00972D6A"/>
    <w:rsid w:val="00973F6E"/>
    <w:rsid w:val="009826B3"/>
    <w:rsid w:val="009950DE"/>
    <w:rsid w:val="00995497"/>
    <w:rsid w:val="00996113"/>
    <w:rsid w:val="00997281"/>
    <w:rsid w:val="009A2BFA"/>
    <w:rsid w:val="009A4234"/>
    <w:rsid w:val="009A6DA8"/>
    <w:rsid w:val="009B5DCE"/>
    <w:rsid w:val="009B6825"/>
    <w:rsid w:val="009C3C1D"/>
    <w:rsid w:val="009C4185"/>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217C"/>
    <w:rsid w:val="00A2361B"/>
    <w:rsid w:val="00A26956"/>
    <w:rsid w:val="00A27F31"/>
    <w:rsid w:val="00A3047C"/>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0460"/>
    <w:rsid w:val="00AA0E86"/>
    <w:rsid w:val="00AA1168"/>
    <w:rsid w:val="00AA1B6B"/>
    <w:rsid w:val="00AB03E7"/>
    <w:rsid w:val="00AB1457"/>
    <w:rsid w:val="00AB3184"/>
    <w:rsid w:val="00AB3A4B"/>
    <w:rsid w:val="00AB60EC"/>
    <w:rsid w:val="00AB6BDA"/>
    <w:rsid w:val="00AC062B"/>
    <w:rsid w:val="00AC6BC6"/>
    <w:rsid w:val="00AD081C"/>
    <w:rsid w:val="00AD3F96"/>
    <w:rsid w:val="00AE19D1"/>
    <w:rsid w:val="00AE27BF"/>
    <w:rsid w:val="00AE3797"/>
    <w:rsid w:val="00AE5E02"/>
    <w:rsid w:val="00AF18DD"/>
    <w:rsid w:val="00AF409A"/>
    <w:rsid w:val="00AF46B1"/>
    <w:rsid w:val="00AF59C3"/>
    <w:rsid w:val="00B00F0D"/>
    <w:rsid w:val="00B03B5E"/>
    <w:rsid w:val="00B15449"/>
    <w:rsid w:val="00B15D9A"/>
    <w:rsid w:val="00B16FC7"/>
    <w:rsid w:val="00B17447"/>
    <w:rsid w:val="00B22016"/>
    <w:rsid w:val="00B23C75"/>
    <w:rsid w:val="00B36419"/>
    <w:rsid w:val="00B43386"/>
    <w:rsid w:val="00B4513C"/>
    <w:rsid w:val="00B474C6"/>
    <w:rsid w:val="00B52D24"/>
    <w:rsid w:val="00B53CFC"/>
    <w:rsid w:val="00B55820"/>
    <w:rsid w:val="00B61020"/>
    <w:rsid w:val="00B71441"/>
    <w:rsid w:val="00B71A25"/>
    <w:rsid w:val="00B71A6E"/>
    <w:rsid w:val="00B73460"/>
    <w:rsid w:val="00B77099"/>
    <w:rsid w:val="00B82BB1"/>
    <w:rsid w:val="00B90B81"/>
    <w:rsid w:val="00B920AD"/>
    <w:rsid w:val="00B92610"/>
    <w:rsid w:val="00B93086"/>
    <w:rsid w:val="00B93523"/>
    <w:rsid w:val="00BA13F1"/>
    <w:rsid w:val="00BA19ED"/>
    <w:rsid w:val="00BA300B"/>
    <w:rsid w:val="00BA4499"/>
    <w:rsid w:val="00BA4B8D"/>
    <w:rsid w:val="00BA5410"/>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34B"/>
    <w:rsid w:val="00C06E73"/>
    <w:rsid w:val="00C070EC"/>
    <w:rsid w:val="00C1496A"/>
    <w:rsid w:val="00C2684C"/>
    <w:rsid w:val="00C3012D"/>
    <w:rsid w:val="00C33079"/>
    <w:rsid w:val="00C3749B"/>
    <w:rsid w:val="00C45231"/>
    <w:rsid w:val="00C47A12"/>
    <w:rsid w:val="00C50543"/>
    <w:rsid w:val="00C50674"/>
    <w:rsid w:val="00C50B4E"/>
    <w:rsid w:val="00C539B3"/>
    <w:rsid w:val="00C64B10"/>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36DF"/>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D1E60"/>
    <w:rsid w:val="00DD31F9"/>
    <w:rsid w:val="00DD4C17"/>
    <w:rsid w:val="00DD4CA1"/>
    <w:rsid w:val="00DD768E"/>
    <w:rsid w:val="00DD7DBA"/>
    <w:rsid w:val="00DD7F36"/>
    <w:rsid w:val="00DE0988"/>
    <w:rsid w:val="00DE3CDD"/>
    <w:rsid w:val="00DE5BA4"/>
    <w:rsid w:val="00DE6185"/>
    <w:rsid w:val="00DF2B1F"/>
    <w:rsid w:val="00DF2F1F"/>
    <w:rsid w:val="00DF4B8F"/>
    <w:rsid w:val="00DF6189"/>
    <w:rsid w:val="00DF62CD"/>
    <w:rsid w:val="00E00FED"/>
    <w:rsid w:val="00E03542"/>
    <w:rsid w:val="00E05F92"/>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69BE"/>
    <w:rsid w:val="00E4751A"/>
    <w:rsid w:val="00E50039"/>
    <w:rsid w:val="00E50B9E"/>
    <w:rsid w:val="00E52814"/>
    <w:rsid w:val="00E54502"/>
    <w:rsid w:val="00E54DB8"/>
    <w:rsid w:val="00E64FAA"/>
    <w:rsid w:val="00E65E13"/>
    <w:rsid w:val="00E66A0A"/>
    <w:rsid w:val="00E72324"/>
    <w:rsid w:val="00E72ABE"/>
    <w:rsid w:val="00E76A34"/>
    <w:rsid w:val="00E77645"/>
    <w:rsid w:val="00E82213"/>
    <w:rsid w:val="00E855CB"/>
    <w:rsid w:val="00E87FEF"/>
    <w:rsid w:val="00E90DAA"/>
    <w:rsid w:val="00E9717C"/>
    <w:rsid w:val="00EA0C19"/>
    <w:rsid w:val="00EA7CBD"/>
    <w:rsid w:val="00EB1740"/>
    <w:rsid w:val="00EB2999"/>
    <w:rsid w:val="00EB3710"/>
    <w:rsid w:val="00EB5B83"/>
    <w:rsid w:val="00EB6386"/>
    <w:rsid w:val="00EC1A01"/>
    <w:rsid w:val="00EC4A25"/>
    <w:rsid w:val="00EC535C"/>
    <w:rsid w:val="00ED24A0"/>
    <w:rsid w:val="00ED77BD"/>
    <w:rsid w:val="00EE3D6E"/>
    <w:rsid w:val="00EE5618"/>
    <w:rsid w:val="00EE5AA7"/>
    <w:rsid w:val="00EE670D"/>
    <w:rsid w:val="00EF0EB0"/>
    <w:rsid w:val="00EF1E68"/>
    <w:rsid w:val="00EF380F"/>
    <w:rsid w:val="00EF444D"/>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2C6E"/>
    <w:rsid w:val="00F3466B"/>
    <w:rsid w:val="00F406EA"/>
    <w:rsid w:val="00F46663"/>
    <w:rsid w:val="00F474CD"/>
    <w:rsid w:val="00F5250F"/>
    <w:rsid w:val="00F55388"/>
    <w:rsid w:val="00F555CF"/>
    <w:rsid w:val="00F60426"/>
    <w:rsid w:val="00F6213A"/>
    <w:rsid w:val="00F6224B"/>
    <w:rsid w:val="00F62449"/>
    <w:rsid w:val="00F62AEB"/>
    <w:rsid w:val="00F64603"/>
    <w:rsid w:val="00F653B8"/>
    <w:rsid w:val="00F67EF5"/>
    <w:rsid w:val="00F70647"/>
    <w:rsid w:val="00F721C7"/>
    <w:rsid w:val="00F722B4"/>
    <w:rsid w:val="00F729E9"/>
    <w:rsid w:val="00F84751"/>
    <w:rsid w:val="00F860DB"/>
    <w:rsid w:val="00F9029E"/>
    <w:rsid w:val="00F91351"/>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D5D83"/>
    <w:rsid w:val="00FD6139"/>
    <w:rsid w:val="00FD7BE7"/>
    <w:rsid w:val="00FE1B2B"/>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 w:type="character" w:customStyle="1" w:styleId="THChar">
    <w:name w:val="TH Char"/>
    <w:link w:val="TH"/>
    <w:qFormat/>
    <w:locked/>
    <w:rsid w:val="002C00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10</Pages>
  <Words>3019</Words>
  <Characters>17209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15</cp:revision>
  <cp:lastPrinted>2019-02-25T14:05:00Z</cp:lastPrinted>
  <dcterms:created xsi:type="dcterms:W3CDTF">2023-11-02T04:40:00Z</dcterms:created>
  <dcterms:modified xsi:type="dcterms:W3CDTF">2023-11-03T06:59:00Z</dcterms:modified>
  <cp:category/>
</cp:coreProperties>
</file>